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5112A2B9"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1E08D1">
        <w:rPr>
          <w:b/>
          <w:i/>
          <w:noProof/>
          <w:sz w:val="28"/>
        </w:rPr>
        <w:t>15286</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0E58AA2" w:rsidR="001E41F3" w:rsidRPr="00410371" w:rsidRDefault="00C70946"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w:t>
            </w:r>
            <w:r w:rsidR="00017C29">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67B1799" w:rsidR="001E41F3" w:rsidRPr="00410371" w:rsidRDefault="001E08D1" w:rsidP="00547111">
            <w:pPr>
              <w:pStyle w:val="CRCoverPage"/>
              <w:spacing w:after="0"/>
              <w:rPr>
                <w:noProof/>
              </w:rPr>
            </w:pPr>
            <w:r>
              <w:rPr>
                <w:noProof/>
              </w:rPr>
              <w:t>0090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6223349"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410371" w:rsidRDefault="00BC5084">
            <w:pPr>
              <w:pStyle w:val="CRCoverPage"/>
              <w:spacing w:after="0"/>
              <w:jc w:val="center"/>
              <w:rPr>
                <w:noProof/>
                <w:sz w:val="28"/>
              </w:rPr>
            </w:pPr>
            <w:r>
              <w:rPr>
                <w:noProof/>
                <w:sz w:val="28"/>
              </w:rPr>
              <w:t>15.</w:t>
            </w:r>
            <w:r w:rsidR="00E346A7">
              <w:rPr>
                <w:noProof/>
                <w:sz w:val="28"/>
              </w:rPr>
              <w:t>3</w:t>
            </w:r>
            <w:r>
              <w:rPr>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BE3EF6D" w:rsidR="001E41F3" w:rsidRDefault="00354CFD">
            <w:pPr>
              <w:pStyle w:val="CRCoverPage"/>
              <w:spacing w:after="0"/>
              <w:ind w:left="100"/>
              <w:rPr>
                <w:noProof/>
              </w:rPr>
            </w:pPr>
            <w:r w:rsidRPr="00ED7C80">
              <w:rPr>
                <w:noProof/>
              </w:rPr>
              <w:t xml:space="preserve">Removal of FFS and brackets </w:t>
            </w:r>
            <w:r>
              <w:rPr>
                <w:noProof/>
              </w:rPr>
              <w:t>for</w:t>
            </w:r>
            <w:r w:rsidRPr="00ED7C80">
              <w:rPr>
                <w:noProof/>
              </w:rPr>
              <w:t xml:space="preserve"> RF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D675976" w:rsidR="001E41F3" w:rsidRDefault="00EF2F22">
            <w:pPr>
              <w:pStyle w:val="CRCoverPage"/>
              <w:spacing w:after="0"/>
              <w:ind w:left="100"/>
              <w:rPr>
                <w:noProof/>
              </w:rPr>
            </w:pPr>
            <w:r w:rsidRPr="007E750E">
              <w:rPr>
                <w:noProof/>
              </w:rPr>
              <w:t>NR_newRAT-</w:t>
            </w:r>
            <w:r w:rsidR="008A5A93">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BC97C11" w:rsidR="001E41F3" w:rsidRDefault="00EF2F22">
            <w:pPr>
              <w:pStyle w:val="CRCoverPage"/>
              <w:spacing w:after="0"/>
              <w:ind w:left="100"/>
              <w:rPr>
                <w:noProof/>
              </w:rPr>
            </w:pPr>
            <w:r>
              <w:t>2019-</w:t>
            </w:r>
            <w:r w:rsidR="008A5A93">
              <w:t>1</w:t>
            </w:r>
            <w:r w:rsidR="00E346A7">
              <w:t>1</w:t>
            </w:r>
            <w:r>
              <w:t>-</w:t>
            </w:r>
            <w:r w:rsidR="008A5A93">
              <w:t>0</w:t>
            </w:r>
            <w:r w:rsidR="00280114">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7B0C1A" w14:paraId="44BE9F05" w14:textId="77777777" w:rsidTr="00547111">
        <w:tc>
          <w:tcPr>
            <w:tcW w:w="2694" w:type="dxa"/>
            <w:gridSpan w:val="2"/>
            <w:tcBorders>
              <w:top w:val="single" w:sz="4" w:space="0" w:color="auto"/>
              <w:left w:val="single" w:sz="4" w:space="0" w:color="auto"/>
            </w:tcBorders>
          </w:tcPr>
          <w:p w14:paraId="6A817D56" w14:textId="77777777" w:rsidR="007B0C1A" w:rsidRDefault="007B0C1A" w:rsidP="007B0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1F7C39C" w:rsidR="007B0C1A" w:rsidRDefault="007B0C1A" w:rsidP="007B0C1A">
            <w:pPr>
              <w:pStyle w:val="CRCoverPage"/>
              <w:spacing w:after="0"/>
              <w:ind w:left="100"/>
              <w:rPr>
                <w:noProof/>
              </w:rPr>
            </w:pPr>
            <w:r>
              <w:rPr>
                <w:noProof/>
              </w:rPr>
              <w:t>Values in brackets and FFS are not necessary anymore in case of RF requirements and their presence in the specification can negatively affect the approval of the European Harmonised Standard, scheduled for the Q1-2020</w:t>
            </w:r>
          </w:p>
        </w:tc>
      </w:tr>
      <w:tr w:rsidR="007B0C1A" w14:paraId="1230DE11" w14:textId="77777777" w:rsidTr="00547111">
        <w:tc>
          <w:tcPr>
            <w:tcW w:w="2694" w:type="dxa"/>
            <w:gridSpan w:val="2"/>
            <w:tcBorders>
              <w:left w:val="single" w:sz="4" w:space="0" w:color="auto"/>
            </w:tcBorders>
          </w:tcPr>
          <w:p w14:paraId="5FE763FF"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4AF41E07" w14:textId="77777777" w:rsidR="007B0C1A" w:rsidRDefault="007B0C1A" w:rsidP="007B0C1A">
            <w:pPr>
              <w:pStyle w:val="CRCoverPage"/>
              <w:spacing w:after="0"/>
              <w:rPr>
                <w:noProof/>
                <w:sz w:val="8"/>
                <w:szCs w:val="8"/>
              </w:rPr>
            </w:pPr>
          </w:p>
        </w:tc>
      </w:tr>
      <w:tr w:rsidR="007B0C1A" w14:paraId="67EDB971" w14:textId="77777777" w:rsidTr="00547111">
        <w:tc>
          <w:tcPr>
            <w:tcW w:w="2694" w:type="dxa"/>
            <w:gridSpan w:val="2"/>
            <w:tcBorders>
              <w:left w:val="single" w:sz="4" w:space="0" w:color="auto"/>
            </w:tcBorders>
          </w:tcPr>
          <w:p w14:paraId="77C3FEC0" w14:textId="77777777" w:rsidR="007B0C1A" w:rsidRDefault="007B0C1A" w:rsidP="007B0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591811A9" w:rsidR="007B0C1A" w:rsidRDefault="007B0C1A" w:rsidP="007B0C1A">
            <w:pPr>
              <w:pStyle w:val="CRCoverPage"/>
              <w:spacing w:after="0"/>
              <w:rPr>
                <w:noProof/>
              </w:rPr>
            </w:pPr>
            <w:r>
              <w:rPr>
                <w:noProof/>
              </w:rPr>
              <w:t>Removal of FFS and brackets related to RF requirements</w:t>
            </w:r>
          </w:p>
        </w:tc>
      </w:tr>
      <w:tr w:rsidR="007B0C1A" w14:paraId="59FE1278" w14:textId="77777777" w:rsidTr="00547111">
        <w:tc>
          <w:tcPr>
            <w:tcW w:w="2694" w:type="dxa"/>
            <w:gridSpan w:val="2"/>
            <w:tcBorders>
              <w:left w:val="single" w:sz="4" w:space="0" w:color="auto"/>
            </w:tcBorders>
          </w:tcPr>
          <w:p w14:paraId="25F003A9"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03C93B8C" w14:textId="77777777" w:rsidR="007B0C1A" w:rsidRDefault="007B0C1A" w:rsidP="007B0C1A">
            <w:pPr>
              <w:pStyle w:val="CRCoverPage"/>
              <w:spacing w:after="0"/>
              <w:rPr>
                <w:noProof/>
                <w:sz w:val="8"/>
                <w:szCs w:val="8"/>
              </w:rPr>
            </w:pPr>
          </w:p>
        </w:tc>
      </w:tr>
      <w:tr w:rsidR="007B0C1A" w14:paraId="76B790E1" w14:textId="77777777" w:rsidTr="00547111">
        <w:tc>
          <w:tcPr>
            <w:tcW w:w="2694" w:type="dxa"/>
            <w:gridSpan w:val="2"/>
            <w:tcBorders>
              <w:left w:val="single" w:sz="4" w:space="0" w:color="auto"/>
              <w:bottom w:val="single" w:sz="4" w:space="0" w:color="auto"/>
            </w:tcBorders>
          </w:tcPr>
          <w:p w14:paraId="031770AC" w14:textId="77777777" w:rsidR="007B0C1A" w:rsidRDefault="007B0C1A" w:rsidP="007B0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6A6002" w:rsidR="007B0C1A" w:rsidRDefault="007B0C1A" w:rsidP="007B0C1A">
            <w:pPr>
              <w:pStyle w:val="CRCoverPage"/>
              <w:spacing w:after="0"/>
              <w:ind w:left="100"/>
              <w:rPr>
                <w:noProof/>
              </w:rPr>
            </w:pPr>
            <w:r>
              <w:rPr>
                <w:noProof/>
              </w:rPr>
              <w:t>Presence of FFS and values in brackets may affect specification relevance for national regulations.</w:t>
            </w:r>
          </w:p>
        </w:tc>
      </w:tr>
      <w:tr w:rsidR="007B0C1A" w14:paraId="3ADACBA1" w14:textId="77777777" w:rsidTr="00547111">
        <w:tc>
          <w:tcPr>
            <w:tcW w:w="2694" w:type="dxa"/>
            <w:gridSpan w:val="2"/>
          </w:tcPr>
          <w:p w14:paraId="7B3DF667" w14:textId="77777777" w:rsidR="007B0C1A" w:rsidRDefault="007B0C1A" w:rsidP="007B0C1A">
            <w:pPr>
              <w:pStyle w:val="CRCoverPage"/>
              <w:spacing w:after="0"/>
              <w:rPr>
                <w:b/>
                <w:i/>
                <w:noProof/>
                <w:sz w:val="8"/>
                <w:szCs w:val="8"/>
              </w:rPr>
            </w:pPr>
          </w:p>
        </w:tc>
        <w:tc>
          <w:tcPr>
            <w:tcW w:w="6946" w:type="dxa"/>
            <w:gridSpan w:val="9"/>
          </w:tcPr>
          <w:p w14:paraId="1322D890" w14:textId="77777777" w:rsidR="007B0C1A" w:rsidRDefault="007B0C1A" w:rsidP="007B0C1A">
            <w:pPr>
              <w:pStyle w:val="CRCoverPage"/>
              <w:spacing w:after="0"/>
              <w:rPr>
                <w:noProof/>
                <w:sz w:val="8"/>
                <w:szCs w:val="8"/>
              </w:rPr>
            </w:pPr>
          </w:p>
        </w:tc>
      </w:tr>
      <w:tr w:rsidR="007B0C1A" w14:paraId="76E04AA8" w14:textId="77777777" w:rsidTr="00547111">
        <w:tc>
          <w:tcPr>
            <w:tcW w:w="2694" w:type="dxa"/>
            <w:gridSpan w:val="2"/>
            <w:tcBorders>
              <w:top w:val="single" w:sz="4" w:space="0" w:color="auto"/>
              <w:left w:val="single" w:sz="4" w:space="0" w:color="auto"/>
            </w:tcBorders>
          </w:tcPr>
          <w:p w14:paraId="76C2A59E" w14:textId="77777777" w:rsidR="007B0C1A" w:rsidRDefault="007B0C1A" w:rsidP="007B0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2BA1090" w:rsidR="007B0C1A" w:rsidRDefault="007B0C1A" w:rsidP="007B0C1A">
            <w:pPr>
              <w:pStyle w:val="CRCoverPage"/>
              <w:spacing w:after="0"/>
              <w:ind w:left="100"/>
              <w:rPr>
                <w:noProof/>
              </w:rPr>
            </w:pPr>
            <w:r>
              <w:rPr>
                <w:noProof/>
              </w:rPr>
              <w:t xml:space="preserve"> </w:t>
            </w:r>
            <w:r w:rsidR="00540C11">
              <w:rPr>
                <w:noProof/>
              </w:rPr>
              <w:t>4.1.2</w:t>
            </w:r>
            <w:r w:rsidR="00540C11">
              <w:rPr>
                <w:noProof/>
              </w:rPr>
              <w:t>, 4.11, 4.12</w:t>
            </w:r>
          </w:p>
        </w:tc>
      </w:tr>
      <w:tr w:rsidR="007B0C1A" w14:paraId="3D168B52" w14:textId="77777777" w:rsidTr="00547111">
        <w:tc>
          <w:tcPr>
            <w:tcW w:w="2694" w:type="dxa"/>
            <w:gridSpan w:val="2"/>
            <w:tcBorders>
              <w:left w:val="single" w:sz="4" w:space="0" w:color="auto"/>
            </w:tcBorders>
          </w:tcPr>
          <w:p w14:paraId="159CF4C9" w14:textId="77777777" w:rsidR="007B0C1A" w:rsidRDefault="007B0C1A" w:rsidP="007B0C1A">
            <w:pPr>
              <w:pStyle w:val="CRCoverPage"/>
              <w:spacing w:after="0"/>
              <w:rPr>
                <w:b/>
                <w:i/>
                <w:noProof/>
                <w:sz w:val="8"/>
                <w:szCs w:val="8"/>
              </w:rPr>
            </w:pPr>
          </w:p>
        </w:tc>
        <w:tc>
          <w:tcPr>
            <w:tcW w:w="6946" w:type="dxa"/>
            <w:gridSpan w:val="9"/>
            <w:tcBorders>
              <w:right w:val="single" w:sz="4" w:space="0" w:color="auto"/>
            </w:tcBorders>
          </w:tcPr>
          <w:p w14:paraId="41679045" w14:textId="77777777" w:rsidR="007B0C1A" w:rsidRDefault="007B0C1A" w:rsidP="007B0C1A">
            <w:pPr>
              <w:pStyle w:val="CRCoverPage"/>
              <w:spacing w:after="0"/>
              <w:rPr>
                <w:noProof/>
                <w:sz w:val="8"/>
                <w:szCs w:val="8"/>
              </w:rPr>
            </w:pPr>
          </w:p>
        </w:tc>
      </w:tr>
      <w:tr w:rsidR="007B0C1A" w14:paraId="06D4DE6A" w14:textId="77777777" w:rsidTr="00547111">
        <w:tc>
          <w:tcPr>
            <w:tcW w:w="2694" w:type="dxa"/>
            <w:gridSpan w:val="2"/>
            <w:tcBorders>
              <w:left w:val="single" w:sz="4" w:space="0" w:color="auto"/>
            </w:tcBorders>
          </w:tcPr>
          <w:p w14:paraId="24EBA3FB" w14:textId="77777777" w:rsidR="007B0C1A" w:rsidRDefault="007B0C1A" w:rsidP="007B0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7B0C1A" w:rsidRDefault="007B0C1A" w:rsidP="007B0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7B0C1A" w:rsidRDefault="007B0C1A" w:rsidP="007B0C1A">
            <w:pPr>
              <w:pStyle w:val="CRCoverPage"/>
              <w:spacing w:after="0"/>
              <w:jc w:val="center"/>
              <w:rPr>
                <w:b/>
                <w:caps/>
                <w:noProof/>
              </w:rPr>
            </w:pPr>
            <w:r>
              <w:rPr>
                <w:b/>
                <w:caps/>
                <w:noProof/>
              </w:rPr>
              <w:t>N</w:t>
            </w:r>
          </w:p>
        </w:tc>
        <w:tc>
          <w:tcPr>
            <w:tcW w:w="2977" w:type="dxa"/>
            <w:gridSpan w:val="4"/>
          </w:tcPr>
          <w:p w14:paraId="77E5D477" w14:textId="77777777" w:rsidR="007B0C1A" w:rsidRDefault="007B0C1A" w:rsidP="007B0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7B0C1A" w:rsidRDefault="007B0C1A" w:rsidP="007B0C1A">
            <w:pPr>
              <w:pStyle w:val="CRCoverPage"/>
              <w:spacing w:after="0"/>
              <w:ind w:left="99"/>
              <w:rPr>
                <w:noProof/>
              </w:rPr>
            </w:pPr>
          </w:p>
        </w:tc>
      </w:tr>
      <w:tr w:rsidR="007B0C1A" w14:paraId="687DD596" w14:textId="77777777" w:rsidTr="00547111">
        <w:tc>
          <w:tcPr>
            <w:tcW w:w="2694" w:type="dxa"/>
            <w:gridSpan w:val="2"/>
            <w:tcBorders>
              <w:left w:val="single" w:sz="4" w:space="0" w:color="auto"/>
            </w:tcBorders>
          </w:tcPr>
          <w:p w14:paraId="2F654CB2" w14:textId="77777777" w:rsidR="007B0C1A" w:rsidRDefault="007B0C1A" w:rsidP="007B0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7B0C1A" w:rsidRDefault="007B0C1A" w:rsidP="007B0C1A">
            <w:pPr>
              <w:pStyle w:val="CRCoverPage"/>
              <w:spacing w:after="0"/>
              <w:jc w:val="center"/>
              <w:rPr>
                <w:b/>
                <w:caps/>
                <w:noProof/>
              </w:rPr>
            </w:pPr>
            <w:r>
              <w:rPr>
                <w:b/>
                <w:caps/>
                <w:noProof/>
              </w:rPr>
              <w:t>X</w:t>
            </w:r>
          </w:p>
        </w:tc>
        <w:tc>
          <w:tcPr>
            <w:tcW w:w="2977" w:type="dxa"/>
            <w:gridSpan w:val="4"/>
          </w:tcPr>
          <w:p w14:paraId="7A3224BC" w14:textId="77777777" w:rsidR="007B0C1A" w:rsidRDefault="007B0C1A" w:rsidP="007B0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7B0C1A" w:rsidRDefault="007B0C1A" w:rsidP="007B0C1A">
            <w:pPr>
              <w:pStyle w:val="CRCoverPage"/>
              <w:spacing w:after="0"/>
              <w:ind w:left="99"/>
              <w:rPr>
                <w:noProof/>
              </w:rPr>
            </w:pPr>
            <w:r>
              <w:rPr>
                <w:noProof/>
              </w:rPr>
              <w:t xml:space="preserve">TS/TR ... CR ... </w:t>
            </w:r>
          </w:p>
        </w:tc>
      </w:tr>
      <w:tr w:rsidR="007B0C1A" w14:paraId="4999CBBD" w14:textId="77777777" w:rsidTr="00547111">
        <w:tc>
          <w:tcPr>
            <w:tcW w:w="2694" w:type="dxa"/>
            <w:gridSpan w:val="2"/>
            <w:tcBorders>
              <w:left w:val="single" w:sz="4" w:space="0" w:color="auto"/>
            </w:tcBorders>
          </w:tcPr>
          <w:p w14:paraId="3E77C61E" w14:textId="77777777" w:rsidR="007B0C1A" w:rsidRDefault="007B0C1A" w:rsidP="007B0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7B0C1A" w:rsidRDefault="007B0C1A" w:rsidP="007B0C1A">
            <w:pPr>
              <w:pStyle w:val="CRCoverPage"/>
              <w:spacing w:after="0"/>
              <w:jc w:val="center"/>
              <w:rPr>
                <w:b/>
                <w:caps/>
                <w:noProof/>
              </w:rPr>
            </w:pPr>
            <w:r>
              <w:rPr>
                <w:b/>
                <w:caps/>
                <w:noProof/>
              </w:rPr>
              <w:t>X</w:t>
            </w:r>
          </w:p>
        </w:tc>
        <w:tc>
          <w:tcPr>
            <w:tcW w:w="2977" w:type="dxa"/>
            <w:gridSpan w:val="4"/>
          </w:tcPr>
          <w:p w14:paraId="68035BAE" w14:textId="77777777" w:rsidR="007B0C1A" w:rsidRDefault="007B0C1A" w:rsidP="007B0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7B0C1A" w:rsidRDefault="007B0C1A" w:rsidP="007B0C1A">
            <w:pPr>
              <w:pStyle w:val="CRCoverPage"/>
              <w:spacing w:after="0"/>
              <w:ind w:left="99"/>
              <w:rPr>
                <w:noProof/>
              </w:rPr>
            </w:pPr>
            <w:r>
              <w:rPr>
                <w:noProof/>
              </w:rPr>
              <w:t xml:space="preserve">TS/TR ... CR ... </w:t>
            </w:r>
          </w:p>
        </w:tc>
      </w:tr>
      <w:tr w:rsidR="007B0C1A" w14:paraId="22E12EB5" w14:textId="77777777" w:rsidTr="00547111">
        <w:tc>
          <w:tcPr>
            <w:tcW w:w="2694" w:type="dxa"/>
            <w:gridSpan w:val="2"/>
            <w:tcBorders>
              <w:left w:val="single" w:sz="4" w:space="0" w:color="auto"/>
            </w:tcBorders>
          </w:tcPr>
          <w:p w14:paraId="2C29F025" w14:textId="77777777" w:rsidR="007B0C1A" w:rsidRDefault="007B0C1A" w:rsidP="007B0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7B0C1A" w:rsidRDefault="007B0C1A" w:rsidP="007B0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7B0C1A" w:rsidRDefault="007B0C1A" w:rsidP="007B0C1A">
            <w:pPr>
              <w:pStyle w:val="CRCoverPage"/>
              <w:spacing w:after="0"/>
              <w:jc w:val="center"/>
              <w:rPr>
                <w:b/>
                <w:caps/>
                <w:noProof/>
              </w:rPr>
            </w:pPr>
            <w:r>
              <w:rPr>
                <w:b/>
                <w:caps/>
                <w:noProof/>
              </w:rPr>
              <w:t>X</w:t>
            </w:r>
          </w:p>
        </w:tc>
        <w:tc>
          <w:tcPr>
            <w:tcW w:w="2977" w:type="dxa"/>
            <w:gridSpan w:val="4"/>
          </w:tcPr>
          <w:p w14:paraId="59F641AC" w14:textId="77777777" w:rsidR="007B0C1A" w:rsidRDefault="007B0C1A" w:rsidP="007B0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7B0C1A" w:rsidRDefault="007B0C1A" w:rsidP="007B0C1A">
            <w:pPr>
              <w:pStyle w:val="CRCoverPage"/>
              <w:spacing w:after="0"/>
              <w:ind w:left="99"/>
              <w:rPr>
                <w:noProof/>
              </w:rPr>
            </w:pPr>
            <w:r>
              <w:rPr>
                <w:noProof/>
              </w:rPr>
              <w:t xml:space="preserve">TS/TR ... CR ... </w:t>
            </w:r>
          </w:p>
        </w:tc>
      </w:tr>
      <w:tr w:rsidR="007B0C1A" w14:paraId="591B8763" w14:textId="77777777" w:rsidTr="008863B9">
        <w:tc>
          <w:tcPr>
            <w:tcW w:w="2694" w:type="dxa"/>
            <w:gridSpan w:val="2"/>
            <w:tcBorders>
              <w:left w:val="single" w:sz="4" w:space="0" w:color="auto"/>
            </w:tcBorders>
          </w:tcPr>
          <w:p w14:paraId="33C99153" w14:textId="77777777" w:rsidR="007B0C1A" w:rsidRDefault="007B0C1A" w:rsidP="007B0C1A">
            <w:pPr>
              <w:pStyle w:val="CRCoverPage"/>
              <w:spacing w:after="0"/>
              <w:rPr>
                <w:b/>
                <w:i/>
                <w:noProof/>
              </w:rPr>
            </w:pPr>
          </w:p>
        </w:tc>
        <w:tc>
          <w:tcPr>
            <w:tcW w:w="6946" w:type="dxa"/>
            <w:gridSpan w:val="9"/>
            <w:tcBorders>
              <w:right w:val="single" w:sz="4" w:space="0" w:color="auto"/>
            </w:tcBorders>
          </w:tcPr>
          <w:p w14:paraId="56D8E023" w14:textId="77777777" w:rsidR="007B0C1A" w:rsidRDefault="007B0C1A" w:rsidP="007B0C1A">
            <w:pPr>
              <w:pStyle w:val="CRCoverPage"/>
              <w:spacing w:after="0"/>
              <w:rPr>
                <w:noProof/>
              </w:rPr>
            </w:pPr>
          </w:p>
        </w:tc>
      </w:tr>
      <w:tr w:rsidR="007B0C1A" w14:paraId="1BF58E86" w14:textId="77777777" w:rsidTr="008863B9">
        <w:tc>
          <w:tcPr>
            <w:tcW w:w="2694" w:type="dxa"/>
            <w:gridSpan w:val="2"/>
            <w:tcBorders>
              <w:left w:val="single" w:sz="4" w:space="0" w:color="auto"/>
              <w:bottom w:val="single" w:sz="4" w:space="0" w:color="auto"/>
            </w:tcBorders>
          </w:tcPr>
          <w:p w14:paraId="1025D7A8" w14:textId="77777777" w:rsidR="007B0C1A" w:rsidRDefault="007B0C1A" w:rsidP="007B0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371EC706" w:rsidR="007B0C1A" w:rsidRDefault="007B0C1A" w:rsidP="007B0C1A">
            <w:pPr>
              <w:pStyle w:val="CRCoverPage"/>
              <w:spacing w:after="0"/>
              <w:ind w:left="100"/>
              <w:rPr>
                <w:noProof/>
              </w:rPr>
            </w:pPr>
          </w:p>
        </w:tc>
      </w:tr>
      <w:tr w:rsidR="007B0C1A" w:rsidRPr="008863B9" w14:paraId="2D47CCB2" w14:textId="77777777" w:rsidTr="008863B9">
        <w:tc>
          <w:tcPr>
            <w:tcW w:w="2694" w:type="dxa"/>
            <w:gridSpan w:val="2"/>
            <w:tcBorders>
              <w:top w:val="single" w:sz="4" w:space="0" w:color="auto"/>
              <w:bottom w:val="single" w:sz="4" w:space="0" w:color="auto"/>
            </w:tcBorders>
          </w:tcPr>
          <w:p w14:paraId="36696FB1" w14:textId="77777777" w:rsidR="007B0C1A" w:rsidRPr="008863B9" w:rsidRDefault="007B0C1A" w:rsidP="007B0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7B0C1A" w:rsidRPr="008863B9" w:rsidRDefault="007B0C1A" w:rsidP="007B0C1A">
            <w:pPr>
              <w:pStyle w:val="CRCoverPage"/>
              <w:spacing w:after="0"/>
              <w:ind w:left="100"/>
              <w:rPr>
                <w:noProof/>
                <w:sz w:val="8"/>
                <w:szCs w:val="8"/>
              </w:rPr>
            </w:pPr>
          </w:p>
        </w:tc>
      </w:tr>
      <w:tr w:rsidR="007B0C1A"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7B0C1A" w:rsidRDefault="007B0C1A" w:rsidP="007B0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39E85A0" w:rsidR="007B0C1A" w:rsidRDefault="007B0C1A" w:rsidP="007B0C1A">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01B3979E" w14:textId="77777777" w:rsidR="00714F07" w:rsidRPr="00511E0B" w:rsidRDefault="00714F07" w:rsidP="00714F07">
      <w:pPr>
        <w:pStyle w:val="Heading4"/>
        <w:rPr>
          <w:lang w:eastAsia="sv-SE"/>
        </w:rPr>
      </w:pPr>
      <w:bookmarkStart w:id="2" w:name="_Toc21101020"/>
      <w:r w:rsidRPr="00511E0B">
        <w:rPr>
          <w:lang w:eastAsia="sv-SE"/>
        </w:rPr>
        <w:t>4.1.2.2</w:t>
      </w:r>
      <w:r w:rsidRPr="00511E0B">
        <w:rPr>
          <w:lang w:eastAsia="sv-SE"/>
        </w:rPr>
        <w:tab/>
        <w:t>Measurement of transmitter</w:t>
      </w:r>
      <w:bookmarkEnd w:id="2"/>
    </w:p>
    <w:p w14:paraId="61CC2EAF" w14:textId="77777777" w:rsidR="00714F07" w:rsidRPr="00511E0B" w:rsidRDefault="00714F07" w:rsidP="00714F07">
      <w:pPr>
        <w:rPr>
          <w:rFonts w:cs="v5.0.0"/>
          <w:snapToGrid w:val="0"/>
        </w:rPr>
      </w:pPr>
      <w:r w:rsidRPr="00511E0B">
        <w:rPr>
          <w:rFonts w:cs="v5.0.0"/>
          <w:snapToGrid w:val="0"/>
        </w:rPr>
        <w:t xml:space="preserve">The </w:t>
      </w:r>
      <w:r w:rsidRPr="00511E0B">
        <w:t>maximum OTA Test System uncertainty for OTA transmitter tests</w:t>
      </w:r>
      <w:r w:rsidRPr="00511E0B">
        <w:rPr>
          <w:rFonts w:cs="v5.0.0"/>
          <w:snapToGrid w:val="0"/>
        </w:rPr>
        <w:t xml:space="preserve"> minimum requirements are given in tables </w:t>
      </w:r>
      <w:r w:rsidRPr="00511E0B">
        <w:t>4.1.2.2-1 and 4.1.2.2-2. Details for derivation of OTA Test System uncertainty</w:t>
      </w:r>
      <w:r w:rsidRPr="00511E0B">
        <w:rPr>
          <w:rFonts w:cs="v5.0.0"/>
          <w:snapToGrid w:val="0"/>
        </w:rPr>
        <w:t xml:space="preserve"> are given in corresponding subclauses in </w:t>
      </w:r>
      <w:r w:rsidRPr="00511E0B">
        <w:t>TR 38.817-02 [17]</w:t>
      </w:r>
      <w:r w:rsidRPr="00511E0B">
        <w:rPr>
          <w:rFonts w:cs="v5.0.0"/>
          <w:snapToGrid w:val="0"/>
        </w:rPr>
        <w:t>.</w:t>
      </w:r>
    </w:p>
    <w:p w14:paraId="7127E8CF" w14:textId="77777777" w:rsidR="00714F07" w:rsidRPr="00511E0B" w:rsidRDefault="00714F07" w:rsidP="00714F07">
      <w:pPr>
        <w:pStyle w:val="TH"/>
      </w:pPr>
      <w:r w:rsidRPr="00511E0B">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714F07" w:rsidRPr="00511E0B" w14:paraId="40053C1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1B39FF" w14:textId="77777777" w:rsidR="00714F07" w:rsidRPr="00511E0B" w:rsidRDefault="00714F07" w:rsidP="00430307">
            <w:pPr>
              <w:pStyle w:val="TAH"/>
            </w:pPr>
            <w:r w:rsidRPr="00511E0B">
              <w:t>Subclause</w:t>
            </w:r>
          </w:p>
        </w:tc>
        <w:tc>
          <w:tcPr>
            <w:tcW w:w="6212" w:type="dxa"/>
            <w:tcBorders>
              <w:top w:val="single" w:sz="4" w:space="0" w:color="auto"/>
              <w:left w:val="single" w:sz="4" w:space="0" w:color="auto"/>
              <w:bottom w:val="single" w:sz="4" w:space="0" w:color="auto"/>
              <w:right w:val="single" w:sz="4" w:space="0" w:color="auto"/>
            </w:tcBorders>
            <w:hideMark/>
          </w:tcPr>
          <w:p w14:paraId="668CBB95" w14:textId="77777777" w:rsidR="00714F07" w:rsidRPr="00511E0B" w:rsidRDefault="00714F07" w:rsidP="00430307">
            <w:pPr>
              <w:pStyle w:val="TAH"/>
            </w:pPr>
            <w:r w:rsidRPr="00511E0B">
              <w:t>Maximum OTA Test System uncertainty</w:t>
            </w:r>
          </w:p>
        </w:tc>
      </w:tr>
      <w:tr w:rsidR="00714F07" w:rsidRPr="00511E0B" w14:paraId="69B45CEB" w14:textId="77777777" w:rsidTr="00430307">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DE1219" w14:textId="77777777" w:rsidR="00714F07" w:rsidRPr="00511E0B" w:rsidRDefault="00714F07" w:rsidP="00430307">
            <w:pPr>
              <w:pStyle w:val="TAL"/>
              <w:rPr>
                <w:rFonts w:cs="Arial"/>
              </w:rPr>
            </w:pPr>
            <w:r w:rsidRPr="00511E0B">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19690C38" w14:textId="77777777" w:rsidR="00714F07" w:rsidRPr="00511E0B" w:rsidRDefault="00714F07"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6E069097"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1.1 dB, f </w:t>
            </w:r>
            <w:r w:rsidRPr="00511E0B">
              <w:rPr>
                <w:lang w:eastAsia="ja-JP"/>
              </w:rPr>
              <w:t>≤</w:t>
            </w:r>
            <w:r w:rsidRPr="00511E0B">
              <w:rPr>
                <w:rFonts w:cs="v4.2.0"/>
                <w:lang w:eastAsia="ja-JP"/>
              </w:rPr>
              <w:t xml:space="preserve"> 3 GHz</w:t>
            </w:r>
          </w:p>
          <w:p w14:paraId="0CE5DF4E"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1.3 dB, 3 GHz &lt; f </w:t>
            </w:r>
            <w:r w:rsidRPr="00511E0B">
              <w:rPr>
                <w:lang w:eastAsia="ja-JP"/>
              </w:rPr>
              <w:t>≤</w:t>
            </w:r>
            <w:r w:rsidRPr="00511E0B">
              <w:rPr>
                <w:rFonts w:cs="v4.2.0"/>
                <w:lang w:eastAsia="ja-JP"/>
              </w:rPr>
              <w:t xml:space="preserve"> 6 GHz</w:t>
            </w:r>
          </w:p>
        </w:tc>
      </w:tr>
      <w:tr w:rsidR="00714F07" w:rsidRPr="00511E0B" w14:paraId="118563EC" w14:textId="77777777" w:rsidTr="00430307">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9C4E" w14:textId="77777777" w:rsidR="00714F07" w:rsidRPr="00511E0B" w:rsidRDefault="00714F07" w:rsidP="00430307">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6D423C9E" w14:textId="77777777" w:rsidR="00714F07" w:rsidRPr="00511E0B" w:rsidRDefault="00714F07" w:rsidP="00430307">
            <w:pPr>
              <w:pStyle w:val="TAL"/>
              <w:rPr>
                <w:lang w:eastAsia="ja-JP"/>
              </w:rPr>
            </w:pPr>
            <w:r w:rsidRPr="00511E0B">
              <w:rPr>
                <w:lang w:eastAsia="ja-JP"/>
              </w:rPr>
              <w:t>Extreme</w:t>
            </w:r>
            <w:r w:rsidRPr="00511E0B">
              <w:rPr>
                <w:rFonts w:hint="eastAsia"/>
                <w:lang w:eastAsia="ja-JP"/>
              </w:rPr>
              <w:t xml:space="preserve"> condition</w:t>
            </w:r>
            <w:r w:rsidRPr="00511E0B">
              <w:rPr>
                <w:lang w:eastAsia="ja-JP"/>
              </w:rPr>
              <w:t>:</w:t>
            </w:r>
          </w:p>
          <w:p w14:paraId="211C62E6"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2.5 dB, f </w:t>
            </w:r>
            <w:r w:rsidRPr="00511E0B">
              <w:rPr>
                <w:lang w:eastAsia="ja-JP"/>
              </w:rPr>
              <w:t>≤</w:t>
            </w:r>
            <w:r w:rsidRPr="00511E0B">
              <w:rPr>
                <w:rFonts w:cs="v4.2.0"/>
                <w:lang w:eastAsia="ja-JP"/>
              </w:rPr>
              <w:t xml:space="preserve"> 3 GHz</w:t>
            </w:r>
          </w:p>
          <w:p w14:paraId="590AE1CD"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2.6 dB, 3 GHz &lt; f </w:t>
            </w:r>
            <w:r w:rsidRPr="00511E0B">
              <w:rPr>
                <w:lang w:eastAsia="ja-JP"/>
              </w:rPr>
              <w:t>≤</w:t>
            </w:r>
            <w:r w:rsidRPr="00511E0B">
              <w:rPr>
                <w:rFonts w:cs="v4.2.0"/>
                <w:lang w:eastAsia="ja-JP"/>
              </w:rPr>
              <w:t xml:space="preserve"> 6 GHz</w:t>
            </w:r>
          </w:p>
        </w:tc>
      </w:tr>
      <w:tr w:rsidR="00714F07" w:rsidRPr="00511E0B" w14:paraId="7A3F017C"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556FE2B" w14:textId="77777777" w:rsidR="00714F07" w:rsidRPr="00511E0B" w:rsidRDefault="00714F07" w:rsidP="00430307">
            <w:pPr>
              <w:pStyle w:val="TAL"/>
              <w:rPr>
                <w:lang w:eastAsia="ja-JP"/>
              </w:rPr>
            </w:pPr>
            <w:r w:rsidRPr="00511E0B">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561A29F"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1.4 dB, f </w:t>
            </w:r>
            <w:r w:rsidRPr="00511E0B">
              <w:rPr>
                <w:lang w:eastAsia="ja-JP"/>
              </w:rPr>
              <w:t>≤</w:t>
            </w:r>
            <w:r w:rsidRPr="00511E0B">
              <w:rPr>
                <w:rFonts w:cs="v4.2.0"/>
                <w:lang w:eastAsia="ja-JP"/>
              </w:rPr>
              <w:t xml:space="preserve"> 3.0 GHz</w:t>
            </w:r>
          </w:p>
          <w:p w14:paraId="7DA86FEC"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1.5 dB, 3.0 GHz &lt; f </w:t>
            </w:r>
            <w:r w:rsidRPr="00511E0B">
              <w:rPr>
                <w:lang w:eastAsia="ja-JP"/>
              </w:rPr>
              <w:t>≤</w:t>
            </w:r>
            <w:r w:rsidRPr="00511E0B">
              <w:rPr>
                <w:rFonts w:cs="v4.2.0"/>
                <w:lang w:eastAsia="ja-JP"/>
              </w:rPr>
              <w:t xml:space="preserve"> 4.2 GHz</w:t>
            </w:r>
          </w:p>
          <w:p w14:paraId="41DA997C"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1.5 dB, 4.2 GHz &lt; f </w:t>
            </w:r>
            <w:r w:rsidRPr="00511E0B">
              <w:rPr>
                <w:lang w:eastAsia="ja-JP"/>
              </w:rPr>
              <w:t>≤</w:t>
            </w:r>
            <w:r w:rsidRPr="00511E0B">
              <w:rPr>
                <w:rFonts w:cs="v4.2.0"/>
                <w:lang w:eastAsia="ja-JP"/>
              </w:rPr>
              <w:t xml:space="preserve"> 6.0 GHz</w:t>
            </w:r>
          </w:p>
        </w:tc>
      </w:tr>
      <w:tr w:rsidR="00714F07" w:rsidRPr="00511E0B" w14:paraId="6306604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28F146" w14:textId="77777777" w:rsidR="00714F07" w:rsidRPr="00511E0B" w:rsidRDefault="00714F07" w:rsidP="00430307">
            <w:pPr>
              <w:pStyle w:val="TAL"/>
              <w:rPr>
                <w:lang w:eastAsia="ja-JP"/>
              </w:rPr>
            </w:pPr>
            <w:r w:rsidRPr="00511E0B">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3BCF4C0" w14:textId="77777777" w:rsidR="00714F07" w:rsidRPr="00511E0B" w:rsidRDefault="00714F07" w:rsidP="00430307">
            <w:pPr>
              <w:pStyle w:val="TAL"/>
              <w:rPr>
                <w:rFonts w:cs="Arial"/>
              </w:rPr>
            </w:pPr>
            <w:r w:rsidRPr="00511E0B">
              <w:rPr>
                <w:lang w:eastAsia="ja-JP"/>
              </w:rPr>
              <w:t>N/A</w:t>
            </w:r>
          </w:p>
        </w:tc>
      </w:tr>
      <w:tr w:rsidR="00714F07" w:rsidRPr="00511E0B" w14:paraId="62BB833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A8B800" w14:textId="77777777" w:rsidR="00714F07" w:rsidRPr="00511E0B" w:rsidRDefault="00714F07" w:rsidP="00430307">
            <w:pPr>
              <w:pStyle w:val="TAL"/>
              <w:rPr>
                <w:lang w:eastAsia="ja-JP"/>
              </w:rPr>
            </w:pPr>
            <w:r w:rsidRPr="00511E0B">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11A7858F" w14:textId="77777777" w:rsidR="00714F07" w:rsidRPr="00511E0B" w:rsidRDefault="00714F07" w:rsidP="00430307">
            <w:pPr>
              <w:pStyle w:val="TAL"/>
              <w:rPr>
                <w:rFonts w:cs="Arial"/>
              </w:rPr>
            </w:pPr>
            <w:r w:rsidRPr="00511E0B">
              <w:rPr>
                <w:lang w:eastAsia="ja-JP"/>
              </w:rPr>
              <w:t>±0.4 dB</w:t>
            </w:r>
          </w:p>
        </w:tc>
      </w:tr>
      <w:tr w:rsidR="00714F07" w:rsidRPr="00511E0B" w14:paraId="397D7AF5" w14:textId="77777777" w:rsidTr="00430307">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A5744D" w14:textId="77777777" w:rsidR="00714F07" w:rsidRPr="00511E0B" w:rsidRDefault="00714F07" w:rsidP="00430307">
            <w:pPr>
              <w:pStyle w:val="TAL"/>
              <w:rPr>
                <w:lang w:eastAsia="ja-JP"/>
              </w:rPr>
            </w:pPr>
            <w:r w:rsidRPr="00511E0B">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C6B84F7" w14:textId="77777777" w:rsidR="00714F07" w:rsidRPr="00511E0B" w:rsidRDefault="00714F07" w:rsidP="00430307">
            <w:pPr>
              <w:pStyle w:val="TAL"/>
              <w:rPr>
                <w:lang w:eastAsia="ja-JP"/>
              </w:rPr>
            </w:pPr>
            <w:r w:rsidRPr="00511E0B">
              <w:rPr>
                <w:lang w:eastAsia="ja-JP"/>
              </w:rPr>
              <w:t>±3.4 dB, f ≤ 3.0 GHz</w:t>
            </w:r>
          </w:p>
          <w:p w14:paraId="03D8CD27" w14:textId="77777777" w:rsidR="00714F07" w:rsidRPr="00511E0B" w:rsidRDefault="00714F07" w:rsidP="00430307">
            <w:pPr>
              <w:pStyle w:val="TAL"/>
              <w:rPr>
                <w:lang w:eastAsia="ja-JP"/>
              </w:rPr>
            </w:pPr>
            <w:r w:rsidRPr="00511E0B">
              <w:rPr>
                <w:lang w:eastAsia="ja-JP"/>
              </w:rPr>
              <w:t>±3.6 dB, 3.0 GHz &lt; f ≤ 6 GHz</w:t>
            </w:r>
          </w:p>
          <w:p w14:paraId="2F430758"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7AA7C5AF"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DE2E77E" w14:textId="77777777" w:rsidR="00714F07" w:rsidRPr="00511E0B" w:rsidRDefault="00714F07" w:rsidP="00430307">
            <w:pPr>
              <w:pStyle w:val="TAL"/>
              <w:rPr>
                <w:lang w:eastAsia="ja-JP"/>
              </w:rPr>
            </w:pPr>
            <w:r w:rsidRPr="00511E0B">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24D78220" w14:textId="77777777" w:rsidR="00714F07" w:rsidRPr="00511E0B" w:rsidRDefault="00714F07" w:rsidP="00430307">
            <w:pPr>
              <w:pStyle w:val="TAL"/>
              <w:rPr>
                <w:rFonts w:cs="Arial"/>
              </w:rPr>
            </w:pPr>
            <w:r w:rsidRPr="00511E0B">
              <w:rPr>
                <w:rFonts w:hint="eastAsia"/>
                <w:lang w:eastAsia="ja-JP"/>
              </w:rPr>
              <w:t>N/A</w:t>
            </w:r>
          </w:p>
        </w:tc>
      </w:tr>
      <w:tr w:rsidR="00714F07" w:rsidRPr="00511E0B" w14:paraId="36988AE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57D665" w14:textId="77777777" w:rsidR="00714F07" w:rsidRPr="00511E0B" w:rsidRDefault="00714F07" w:rsidP="00430307">
            <w:pPr>
              <w:pStyle w:val="TAL"/>
              <w:rPr>
                <w:lang w:eastAsia="ja-JP"/>
              </w:rPr>
            </w:pPr>
            <w:r w:rsidRPr="00511E0B">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71C89211" w14:textId="77777777" w:rsidR="00714F07" w:rsidRPr="00511E0B" w:rsidRDefault="00714F07" w:rsidP="00430307">
            <w:pPr>
              <w:pStyle w:val="TAL"/>
              <w:rPr>
                <w:rFonts w:cs="Arial"/>
              </w:rPr>
            </w:pPr>
            <w:r w:rsidRPr="00511E0B">
              <w:rPr>
                <w:rFonts w:hint="eastAsia"/>
              </w:rPr>
              <w:t>±</w:t>
            </w:r>
            <w:r w:rsidRPr="00511E0B">
              <w:t>12 Hz</w:t>
            </w:r>
          </w:p>
        </w:tc>
      </w:tr>
      <w:tr w:rsidR="00714F07" w:rsidRPr="00511E0B" w14:paraId="7E87D84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160CDA" w14:textId="77777777" w:rsidR="00714F07" w:rsidRPr="00511E0B" w:rsidRDefault="00714F07" w:rsidP="00430307">
            <w:pPr>
              <w:pStyle w:val="TAL"/>
              <w:rPr>
                <w:lang w:eastAsia="ja-JP"/>
              </w:rPr>
            </w:pPr>
            <w:r w:rsidRPr="00511E0B">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09F7B282" w14:textId="77777777" w:rsidR="00714F07" w:rsidRPr="00511E0B" w:rsidRDefault="00714F07" w:rsidP="00430307">
            <w:pPr>
              <w:pStyle w:val="TAL"/>
              <w:rPr>
                <w:rFonts w:cs="Arial"/>
              </w:rPr>
            </w:pPr>
            <w:r w:rsidRPr="00511E0B">
              <w:rPr>
                <w:rFonts w:hint="eastAsia"/>
              </w:rPr>
              <w:t>±</w:t>
            </w:r>
            <w:r w:rsidRPr="00511E0B">
              <w:rPr>
                <w:rFonts w:hint="eastAsia"/>
                <w:lang w:eastAsia="ja-JP"/>
              </w:rPr>
              <w:t>1</w:t>
            </w:r>
            <w:r w:rsidRPr="00511E0B">
              <w:rPr>
                <w:lang w:eastAsia="ja-JP"/>
              </w:rPr>
              <w:t xml:space="preserve"> </w:t>
            </w:r>
            <w:r w:rsidRPr="00511E0B">
              <w:rPr>
                <w:rFonts w:hint="eastAsia"/>
                <w:lang w:eastAsia="ja-JP"/>
              </w:rPr>
              <w:t>%</w:t>
            </w:r>
          </w:p>
        </w:tc>
      </w:tr>
      <w:tr w:rsidR="00714F07" w:rsidRPr="00511E0B" w14:paraId="68B335E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C8003D7" w14:textId="77777777" w:rsidR="00714F07" w:rsidRPr="00511E0B" w:rsidRDefault="00714F07" w:rsidP="00430307">
            <w:pPr>
              <w:pStyle w:val="TAL"/>
              <w:rPr>
                <w:lang w:eastAsia="ja-JP"/>
              </w:rPr>
            </w:pPr>
            <w:r w:rsidRPr="00511E0B">
              <w:rPr>
                <w:rFonts w:cs="v4.2.0"/>
              </w:rPr>
              <w:t>6.6.4</w:t>
            </w:r>
            <w:r w:rsidRPr="00511E0B">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16201ADC" w14:textId="77777777" w:rsidR="00714F07" w:rsidRPr="00511E0B" w:rsidRDefault="00714F07" w:rsidP="00430307">
            <w:pPr>
              <w:pStyle w:val="TAL"/>
              <w:rPr>
                <w:rFonts w:cs="Arial"/>
              </w:rPr>
            </w:pPr>
            <w:r w:rsidRPr="00511E0B">
              <w:rPr>
                <w:rFonts w:hint="eastAsia"/>
              </w:rPr>
              <w:t>±</w:t>
            </w:r>
            <w:r w:rsidRPr="00511E0B">
              <w:rPr>
                <w:rFonts w:hint="eastAsia"/>
                <w:lang w:eastAsia="ja-JP"/>
              </w:rPr>
              <w:t>25</w:t>
            </w:r>
            <w:r w:rsidRPr="00511E0B">
              <w:rPr>
                <w:lang w:eastAsia="ja-JP"/>
              </w:rPr>
              <w:t xml:space="preserve"> </w:t>
            </w:r>
            <w:r w:rsidRPr="00511E0B">
              <w:rPr>
                <w:rFonts w:hint="eastAsia"/>
                <w:lang w:eastAsia="ja-JP"/>
              </w:rPr>
              <w:t>ns</w:t>
            </w:r>
          </w:p>
        </w:tc>
      </w:tr>
      <w:tr w:rsidR="00714F07" w:rsidRPr="00511E0B" w14:paraId="30B88AD7"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E279970" w14:textId="77777777" w:rsidR="00714F07" w:rsidRPr="00511E0B" w:rsidRDefault="00714F07" w:rsidP="00430307">
            <w:pPr>
              <w:pStyle w:val="TAL"/>
              <w:rPr>
                <w:lang w:eastAsia="ja-JP"/>
              </w:rPr>
            </w:pPr>
            <w:r w:rsidRPr="00511E0B">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0363236"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±100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5 MHz, 10 MHz</w:t>
            </w:r>
          </w:p>
          <w:p w14:paraId="0A30F0E7"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±300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15 MHz, 20 MHz, 25 MHz, 30 MHz, 40 MHz, 50 MHz</w:t>
            </w:r>
          </w:p>
          <w:p w14:paraId="129672A3" w14:textId="77777777" w:rsidR="00714F07" w:rsidRPr="00511E0B" w:rsidRDefault="00714F07" w:rsidP="00430307">
            <w:pPr>
              <w:pStyle w:val="TAL"/>
              <w:rPr>
                <w:rFonts w:cs="Arial"/>
              </w:rPr>
            </w:pPr>
            <w:r w:rsidRPr="00511E0B">
              <w:rPr>
                <w:rFonts w:cs="Arial"/>
                <w:lang w:eastAsia="ja-JP"/>
              </w:rPr>
              <w:t xml:space="preserve">±600 kHz, </w:t>
            </w:r>
            <w:proofErr w:type="spellStart"/>
            <w:r w:rsidRPr="00511E0B">
              <w:rPr>
                <w:rFonts w:cs="Arial"/>
                <w:lang w:eastAsia="ja-JP"/>
              </w:rPr>
              <w:t>BW</w:t>
            </w:r>
            <w:r w:rsidRPr="00511E0B">
              <w:rPr>
                <w:rFonts w:cs="Arial"/>
                <w:vertAlign w:val="subscript"/>
                <w:lang w:eastAsia="ja-JP"/>
              </w:rPr>
              <w:t>Channel</w:t>
            </w:r>
            <w:proofErr w:type="spellEnd"/>
            <w:r w:rsidRPr="00511E0B">
              <w:rPr>
                <w:rFonts w:cs="Arial"/>
                <w:vertAlign w:val="subscript"/>
                <w:lang w:eastAsia="ja-JP"/>
              </w:rPr>
              <w:t xml:space="preserve"> </w:t>
            </w:r>
            <w:r w:rsidRPr="00511E0B">
              <w:rPr>
                <w:rFonts w:cs="Arial"/>
                <w:lang w:eastAsia="ja-JP"/>
              </w:rPr>
              <w:t>60 MHz, 70 MHz, 80 MHz, 90 MHz, 100 MHz</w:t>
            </w:r>
            <w:r w:rsidRPr="00511E0B" w:rsidDel="00DF6533">
              <w:rPr>
                <w:lang w:eastAsia="ja-JP"/>
              </w:rPr>
              <w:t xml:space="preserve"> </w:t>
            </w:r>
          </w:p>
        </w:tc>
      </w:tr>
      <w:tr w:rsidR="00714F07" w:rsidRPr="00511E0B" w14:paraId="4FB8C93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B339B7" w14:textId="77777777" w:rsidR="00714F07" w:rsidRPr="00511E0B" w:rsidRDefault="00714F07" w:rsidP="00430307">
            <w:pPr>
              <w:pStyle w:val="TAL"/>
              <w:rPr>
                <w:lang w:eastAsia="ja-JP"/>
              </w:rPr>
            </w:pPr>
            <w:r w:rsidRPr="00511E0B">
              <w:rPr>
                <w:lang w:eastAsia="ja-JP"/>
              </w:rPr>
              <w:t>6.7.3 OTA ACLR</w:t>
            </w:r>
            <w:r w:rsidRPr="00511E0B">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20B9F2A1" w14:textId="77777777" w:rsidR="00714F07" w:rsidRPr="00511E0B" w:rsidRDefault="00714F07" w:rsidP="00430307">
            <w:pPr>
              <w:pStyle w:val="TAL"/>
              <w:rPr>
                <w:rFonts w:cs="v4.2.0"/>
                <w:lang w:eastAsia="ja-JP"/>
              </w:rPr>
            </w:pPr>
            <w:r w:rsidRPr="00511E0B">
              <w:rPr>
                <w:rFonts w:cs="v4.2.0"/>
                <w:lang w:eastAsia="ja-JP"/>
              </w:rPr>
              <w:t xml:space="preserve">f </w:t>
            </w:r>
            <w:r w:rsidRPr="00511E0B">
              <w:rPr>
                <w:lang w:eastAsia="ja-JP"/>
              </w:rPr>
              <w:t>≤</w:t>
            </w:r>
            <w:r w:rsidRPr="00511E0B">
              <w:rPr>
                <w:rFonts w:cs="v4.2.0"/>
                <w:lang w:eastAsia="ja-JP"/>
              </w:rPr>
              <w:t xml:space="preserve"> 3.0 GHz</w:t>
            </w:r>
          </w:p>
          <w:p w14:paraId="189DD977" w14:textId="77777777" w:rsidR="00714F07" w:rsidRPr="00511E0B" w:rsidRDefault="00714F07" w:rsidP="00430307">
            <w:pPr>
              <w:pStyle w:val="TAL"/>
              <w:rPr>
                <w:lang w:eastAsia="ja-JP"/>
              </w:rPr>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 20</w:t>
            </w:r>
            <w:r w:rsidRPr="00511E0B">
              <w:rPr>
                <w:rFonts w:hint="eastAsia"/>
                <w:lang w:eastAsia="ja-JP"/>
              </w:rPr>
              <w:t>M</w:t>
            </w:r>
            <w:r w:rsidRPr="00511E0B">
              <w:rPr>
                <w:lang w:eastAsia="ja-JP"/>
              </w:rPr>
              <w:t>Hz</w:t>
            </w:r>
          </w:p>
          <w:p w14:paraId="7AAC6EF0" w14:textId="77777777" w:rsidR="00714F07" w:rsidRPr="00511E0B" w:rsidRDefault="00714F07" w:rsidP="00430307">
            <w:pPr>
              <w:pStyle w:val="TAL"/>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&gt; 20</w:t>
            </w:r>
            <w:r w:rsidRPr="00511E0B">
              <w:rPr>
                <w:rFonts w:hint="eastAsia"/>
                <w:lang w:eastAsia="ja-JP"/>
              </w:rPr>
              <w:t>M</w:t>
            </w:r>
            <w:r w:rsidRPr="00511E0B">
              <w:rPr>
                <w:lang w:eastAsia="ja-JP"/>
              </w:rPr>
              <w:t>Hz</w:t>
            </w:r>
          </w:p>
          <w:p w14:paraId="4428DCAE" w14:textId="77777777" w:rsidR="00714F07" w:rsidRPr="00511E0B" w:rsidRDefault="00714F07" w:rsidP="00430307">
            <w:pPr>
              <w:pStyle w:val="TAL"/>
            </w:pPr>
          </w:p>
          <w:p w14:paraId="6EA6E3D6" w14:textId="77777777" w:rsidR="00714F07" w:rsidRPr="00511E0B" w:rsidRDefault="00714F07" w:rsidP="00430307">
            <w:pPr>
              <w:pStyle w:val="TAL"/>
              <w:rPr>
                <w:rFonts w:cs="v4.2.0"/>
                <w:lang w:eastAsia="ja-JP"/>
              </w:rPr>
            </w:pPr>
            <w:r w:rsidRPr="00511E0B">
              <w:rPr>
                <w:rFonts w:cs="v4.2.0"/>
                <w:lang w:eastAsia="ja-JP"/>
              </w:rPr>
              <w:t xml:space="preserve">3.0 GHz &lt; f </w:t>
            </w:r>
            <w:r w:rsidRPr="00511E0B">
              <w:rPr>
                <w:lang w:eastAsia="ja-JP"/>
              </w:rPr>
              <w:t>≤</w:t>
            </w:r>
            <w:r w:rsidRPr="00511E0B">
              <w:rPr>
                <w:rFonts w:cs="v4.2.0"/>
                <w:lang w:eastAsia="ja-JP"/>
              </w:rPr>
              <w:t xml:space="preserve"> 6.0 GHz</w:t>
            </w:r>
          </w:p>
          <w:p w14:paraId="137F86C6" w14:textId="77777777" w:rsidR="00714F07" w:rsidRPr="00511E0B" w:rsidRDefault="00714F07" w:rsidP="00430307">
            <w:pPr>
              <w:pStyle w:val="TAL"/>
              <w:rPr>
                <w:lang w:eastAsia="ja-JP"/>
              </w:rPr>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 20MHz</w:t>
            </w:r>
          </w:p>
          <w:p w14:paraId="1E62217D" w14:textId="77777777" w:rsidR="00714F07" w:rsidRPr="00511E0B" w:rsidRDefault="00714F07" w:rsidP="00430307">
            <w:pPr>
              <w:pStyle w:val="TAL"/>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&gt; 20MHz</w:t>
            </w:r>
          </w:p>
          <w:p w14:paraId="35AB7DCB" w14:textId="77777777" w:rsidR="00714F07" w:rsidRPr="00511E0B" w:rsidRDefault="00714F07" w:rsidP="00430307">
            <w:pPr>
              <w:pStyle w:val="TAL"/>
            </w:pPr>
          </w:p>
          <w:p w14:paraId="0F05B63B" w14:textId="77777777" w:rsidR="00714F07" w:rsidRPr="00511E0B" w:rsidRDefault="00714F07" w:rsidP="00430307">
            <w:pPr>
              <w:pStyle w:val="TAL"/>
            </w:pPr>
            <w:r w:rsidRPr="00511E0B">
              <w:t xml:space="preserve">Absolute power </w:t>
            </w:r>
            <w:r w:rsidRPr="00511E0B">
              <w:rPr>
                <w:lang w:eastAsia="ja-JP"/>
              </w:rPr>
              <w:t xml:space="preserve">±2.2 </w:t>
            </w:r>
            <w:r w:rsidRPr="00511E0B">
              <w:t>dB, f ≤ 3.0 GHz</w:t>
            </w:r>
          </w:p>
          <w:p w14:paraId="692CB4F8" w14:textId="77777777" w:rsidR="00714F07" w:rsidRPr="00511E0B" w:rsidRDefault="00714F07" w:rsidP="00430307">
            <w:pPr>
              <w:pStyle w:val="TAL"/>
            </w:pPr>
            <w:r w:rsidRPr="00511E0B">
              <w:t>Absolute power</w:t>
            </w:r>
            <w:r w:rsidRPr="00511E0B">
              <w:rPr>
                <w:rFonts w:hint="eastAsia"/>
                <w:lang w:eastAsia="ja-JP"/>
              </w:rPr>
              <w:t xml:space="preserve"> </w:t>
            </w:r>
            <w:r w:rsidRPr="00511E0B">
              <w:rPr>
                <w:lang w:eastAsia="ja-JP"/>
              </w:rPr>
              <w:t>±2.7</w:t>
            </w:r>
            <w:r w:rsidRPr="00511E0B">
              <w:t xml:space="preserve"> dB, 3.0 GHz &lt; f ≤ 4.2 GHz</w:t>
            </w:r>
          </w:p>
          <w:p w14:paraId="73278F7E" w14:textId="77777777" w:rsidR="00714F07" w:rsidRPr="00511E0B" w:rsidRDefault="00714F07" w:rsidP="00430307">
            <w:pPr>
              <w:pStyle w:val="TAL"/>
              <w:rPr>
                <w:rFonts w:cs="Arial"/>
              </w:rPr>
            </w:pPr>
            <w:r w:rsidRPr="00511E0B">
              <w:t xml:space="preserve">Absolute power </w:t>
            </w:r>
            <w:r w:rsidRPr="00511E0B">
              <w:rPr>
                <w:lang w:eastAsia="ja-JP"/>
              </w:rPr>
              <w:t>±2.7</w:t>
            </w:r>
            <w:r w:rsidRPr="00511E0B">
              <w:t xml:space="preserve"> dB, 4.2 GHz &lt; f ≤ 6.0 GHz</w:t>
            </w:r>
          </w:p>
        </w:tc>
      </w:tr>
      <w:tr w:rsidR="00714F07" w:rsidRPr="00511E0B" w14:paraId="26E432A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0C00F1" w14:textId="77777777" w:rsidR="00714F07" w:rsidRPr="00511E0B" w:rsidRDefault="00714F07" w:rsidP="00430307">
            <w:pPr>
              <w:pStyle w:val="TAL"/>
              <w:rPr>
                <w:lang w:eastAsia="ja-JP"/>
              </w:rPr>
            </w:pPr>
            <w:r w:rsidRPr="00511E0B">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0A8D2613" w14:textId="77777777" w:rsidR="00714F07" w:rsidRPr="00511E0B" w:rsidRDefault="00714F07" w:rsidP="00430307">
            <w:pPr>
              <w:pStyle w:val="TAL"/>
            </w:pPr>
            <w:r w:rsidRPr="00511E0B">
              <w:t xml:space="preserve">Absolute power </w:t>
            </w:r>
            <w:r w:rsidRPr="00511E0B">
              <w:rPr>
                <w:lang w:eastAsia="ja-JP"/>
              </w:rPr>
              <w:t xml:space="preserve">±1.8 </w:t>
            </w:r>
            <w:r w:rsidRPr="00511E0B">
              <w:t>dB, f ≤ 3.0 GHz</w:t>
            </w:r>
          </w:p>
          <w:p w14:paraId="63FA5894" w14:textId="77777777" w:rsidR="00714F07" w:rsidRPr="00511E0B" w:rsidRDefault="00714F07" w:rsidP="00430307">
            <w:pPr>
              <w:pStyle w:val="TAL"/>
            </w:pPr>
            <w:r w:rsidRPr="00511E0B">
              <w:t>Absolute power</w:t>
            </w:r>
            <w:r w:rsidRPr="00511E0B">
              <w:rPr>
                <w:lang w:eastAsia="ja-JP"/>
              </w:rPr>
              <w:t xml:space="preserve"> ±2</w:t>
            </w:r>
            <w:r w:rsidRPr="00511E0B">
              <w:t xml:space="preserve"> dB, 3.0 GHz &lt; f ≤ 4.2 GHz</w:t>
            </w:r>
          </w:p>
          <w:p w14:paraId="16251004" w14:textId="77777777" w:rsidR="00714F07" w:rsidRPr="00511E0B" w:rsidRDefault="00714F07" w:rsidP="00430307">
            <w:pPr>
              <w:pStyle w:val="TAL"/>
              <w:rPr>
                <w:rFonts w:cs="Arial"/>
              </w:rPr>
            </w:pPr>
            <w:r w:rsidRPr="00511E0B">
              <w:t xml:space="preserve">Absolute power </w:t>
            </w:r>
            <w:r w:rsidRPr="00511E0B">
              <w:rPr>
                <w:lang w:eastAsia="ja-JP"/>
              </w:rPr>
              <w:t>±2</w:t>
            </w:r>
            <w:r w:rsidRPr="00511E0B">
              <w:t xml:space="preserve"> dB, 4.2 GHz &lt; f ≤ 6.0 GHz</w:t>
            </w:r>
          </w:p>
        </w:tc>
      </w:tr>
      <w:tr w:rsidR="00714F07" w:rsidRPr="00511E0B" w14:paraId="0F27A82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7842A1" w14:textId="77777777" w:rsidR="00714F07" w:rsidRPr="00511E0B" w:rsidRDefault="00714F07" w:rsidP="00430307">
            <w:pPr>
              <w:pStyle w:val="TAL"/>
              <w:rPr>
                <w:lang w:eastAsia="ja-JP"/>
              </w:rPr>
            </w:pPr>
            <w:r w:rsidRPr="00511E0B">
              <w:rPr>
                <w:rFonts w:cs="v4.2.0"/>
              </w:rPr>
              <w:t>6.7.5.2</w:t>
            </w:r>
            <w:r w:rsidRPr="00511E0B">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FA0EE08" w14:textId="77777777" w:rsidR="00714F07" w:rsidRPr="00511E0B" w:rsidRDefault="00714F07" w:rsidP="00430307">
            <w:pPr>
              <w:pStyle w:val="TAL"/>
              <w:rPr>
                <w:lang w:eastAsia="ja-JP"/>
              </w:rPr>
            </w:pPr>
            <w:r w:rsidRPr="00511E0B">
              <w:rPr>
                <w:rFonts w:hint="eastAsia"/>
                <w:lang w:eastAsia="ja-JP"/>
              </w:rPr>
              <w:t>±</w:t>
            </w:r>
            <w:r w:rsidRPr="00511E0B">
              <w:rPr>
                <w:lang w:eastAsia="ja-JP"/>
              </w:rPr>
              <w:t>2.3</w:t>
            </w:r>
            <w:r w:rsidRPr="00511E0B">
              <w:rPr>
                <w:rFonts w:hint="eastAsia"/>
                <w:lang w:eastAsia="ja-JP"/>
              </w:rPr>
              <w:t xml:space="preserve"> dB, 30 MHz &lt; f </w:t>
            </w:r>
            <w:r w:rsidRPr="00511E0B">
              <w:t>≤</w:t>
            </w:r>
            <w:r w:rsidRPr="00511E0B">
              <w:rPr>
                <w:rFonts w:hint="eastAsia"/>
                <w:lang w:eastAsia="ja-JP"/>
              </w:rPr>
              <w:t xml:space="preserve"> 6 GHz</w:t>
            </w:r>
          </w:p>
          <w:p w14:paraId="0BD8970E" w14:textId="77777777" w:rsidR="00714F07" w:rsidRPr="00511E0B" w:rsidRDefault="00714F07" w:rsidP="00430307">
            <w:pPr>
              <w:pStyle w:val="TAL"/>
              <w:rPr>
                <w:rFonts w:cs="Arial"/>
              </w:rPr>
            </w:pPr>
            <w:r w:rsidRPr="00511E0B">
              <w:rPr>
                <w:rFonts w:hint="eastAsia"/>
                <w:lang w:eastAsia="ja-JP"/>
              </w:rPr>
              <w:t>±</w:t>
            </w:r>
            <w:r w:rsidRPr="00511E0B">
              <w:rPr>
                <w:lang w:eastAsia="ja-JP"/>
              </w:rPr>
              <w:t>4.2</w:t>
            </w:r>
            <w:r w:rsidRPr="00511E0B">
              <w:rPr>
                <w:rFonts w:hint="eastAsia"/>
                <w:lang w:eastAsia="ja-JP"/>
              </w:rPr>
              <w:t xml:space="preserve"> dB, </w:t>
            </w:r>
            <w:r w:rsidRPr="00511E0B">
              <w:rPr>
                <w:lang w:eastAsia="ja-JP"/>
              </w:rPr>
              <w:t>6</w:t>
            </w:r>
            <w:r w:rsidRPr="00511E0B">
              <w:rPr>
                <w:rFonts w:hint="eastAsia"/>
                <w:lang w:eastAsia="ja-JP"/>
              </w:rPr>
              <w:t xml:space="preserve"> GHz &lt; f </w:t>
            </w:r>
            <w:r w:rsidRPr="00511E0B">
              <w:t>≤</w:t>
            </w:r>
            <w:r w:rsidRPr="00511E0B">
              <w:rPr>
                <w:rFonts w:hint="eastAsia"/>
                <w:lang w:eastAsia="ja-JP"/>
              </w:rPr>
              <w:t xml:space="preserve"> </w:t>
            </w:r>
            <w:r w:rsidRPr="00511E0B">
              <w:rPr>
                <w:lang w:eastAsia="ja-JP"/>
              </w:rPr>
              <w:t xml:space="preserve">26 </w:t>
            </w:r>
            <w:r w:rsidRPr="00511E0B">
              <w:rPr>
                <w:rFonts w:hint="eastAsia"/>
                <w:lang w:eastAsia="ja-JP"/>
              </w:rPr>
              <w:t>GHz</w:t>
            </w:r>
          </w:p>
        </w:tc>
      </w:tr>
      <w:tr w:rsidR="00714F07" w:rsidRPr="00511E0B" w14:paraId="0899B6C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6B0FF2" w14:textId="77777777" w:rsidR="00714F07" w:rsidRPr="00511E0B" w:rsidRDefault="00714F07" w:rsidP="00430307">
            <w:pPr>
              <w:pStyle w:val="TAL"/>
              <w:rPr>
                <w:lang w:eastAsia="ja-JP"/>
              </w:rPr>
            </w:pPr>
            <w:r w:rsidRPr="00511E0B">
              <w:rPr>
                <w:rFonts w:cs="v4.2.0"/>
              </w:rPr>
              <w:t>6.7.</w:t>
            </w:r>
            <w:r w:rsidRPr="00511E0B">
              <w:rPr>
                <w:rFonts w:cs="v4.2.0"/>
                <w:lang w:eastAsia="ja-JP"/>
              </w:rPr>
              <w:t>5.3</w:t>
            </w:r>
            <w:r w:rsidRPr="00511E0B">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494FBC10" w14:textId="77777777" w:rsidR="00714F07" w:rsidRPr="00511E0B" w:rsidRDefault="00714F07"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12EE831D"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6328A615"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29785676" w14:textId="77777777" w:rsidR="00714F07" w:rsidRPr="00511E0B" w:rsidRDefault="00714F07" w:rsidP="00430307">
            <w:pPr>
              <w:pStyle w:val="TAL"/>
              <w:rPr>
                <w:rFonts w:cs="Arial"/>
              </w:rPr>
            </w:pPr>
            <w:r w:rsidRPr="00511E0B">
              <w:rPr>
                <w:rFonts w:eastAsia="SimSun" w:cs="Arial"/>
                <w:lang w:eastAsia="ja-JP"/>
              </w:rPr>
              <w:t>(NOTE)</w:t>
            </w:r>
          </w:p>
        </w:tc>
      </w:tr>
      <w:tr w:rsidR="00714F07" w:rsidRPr="00511E0B" w14:paraId="08962B81"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C049AFA" w14:textId="77777777" w:rsidR="00714F07" w:rsidRPr="00511E0B" w:rsidRDefault="00714F07"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7BA1747" w14:textId="77777777" w:rsidR="00714F07" w:rsidRPr="00511E0B" w:rsidRDefault="00714F07" w:rsidP="00430307">
            <w:pPr>
              <w:pStyle w:val="TAL"/>
              <w:rPr>
                <w:rFonts w:cs="v4.2.0"/>
                <w:lang w:eastAsia="ja-JP"/>
              </w:rPr>
            </w:pPr>
            <w:r w:rsidRPr="00511E0B">
              <w:rPr>
                <w:lang w:eastAsia="ja-JP"/>
              </w:rPr>
              <w:t>±2.6</w:t>
            </w:r>
            <w:r w:rsidRPr="00511E0B">
              <w:rPr>
                <w:rFonts w:cs="v4.2.0"/>
                <w:lang w:eastAsia="ja-JP"/>
              </w:rPr>
              <w:t xml:space="preserve"> dB, f </w:t>
            </w:r>
            <w:r w:rsidRPr="00511E0B">
              <w:rPr>
                <w:lang w:eastAsia="ja-JP"/>
              </w:rPr>
              <w:t>≤</w:t>
            </w:r>
            <w:r w:rsidRPr="00511E0B">
              <w:rPr>
                <w:rFonts w:cs="v4.2.0"/>
                <w:lang w:eastAsia="ja-JP"/>
              </w:rPr>
              <w:t xml:space="preserve"> 3 GHz</w:t>
            </w:r>
          </w:p>
          <w:p w14:paraId="291BC9F3" w14:textId="77777777" w:rsidR="00714F07" w:rsidRPr="00511E0B" w:rsidRDefault="00714F07" w:rsidP="00430307">
            <w:pPr>
              <w:pStyle w:val="TAL"/>
              <w:rPr>
                <w:lang w:eastAsia="ja-JP"/>
              </w:rPr>
            </w:pPr>
            <w:r w:rsidRPr="00511E0B">
              <w:rPr>
                <w:lang w:eastAsia="ja-JP"/>
              </w:rPr>
              <w:t>±</w:t>
            </w:r>
            <w:r w:rsidRPr="00511E0B">
              <w:rPr>
                <w:rFonts w:cs="v4.2.0"/>
                <w:lang w:eastAsia="ja-JP"/>
              </w:rPr>
              <w:t xml:space="preserve">3.0, 3 GHz &lt; f </w:t>
            </w:r>
            <w:r w:rsidRPr="00511E0B">
              <w:rPr>
                <w:lang w:eastAsia="ja-JP"/>
              </w:rPr>
              <w:t>≤</w:t>
            </w:r>
            <w:r w:rsidRPr="00511E0B">
              <w:rPr>
                <w:rFonts w:cs="v4.2.0"/>
                <w:lang w:eastAsia="ja-JP"/>
              </w:rPr>
              <w:t xml:space="preserve"> 4.2 GHz</w:t>
            </w:r>
          </w:p>
          <w:p w14:paraId="2A1F29DF" w14:textId="77777777" w:rsidR="00714F07" w:rsidRPr="00511E0B" w:rsidRDefault="00714F07" w:rsidP="00430307">
            <w:pPr>
              <w:pStyle w:val="TAL"/>
              <w:rPr>
                <w:rFonts w:cs="Arial"/>
              </w:rPr>
            </w:pPr>
            <w:r w:rsidRPr="00511E0B">
              <w:rPr>
                <w:lang w:eastAsia="ja-JP"/>
              </w:rPr>
              <w:t>±</w:t>
            </w:r>
            <w:r w:rsidRPr="00511E0B">
              <w:rPr>
                <w:rFonts w:cs="v4.2.0"/>
                <w:lang w:eastAsia="ja-JP"/>
              </w:rPr>
              <w:t xml:space="preserve">3.5, 4.2 GHz &lt; f </w:t>
            </w:r>
            <w:r w:rsidRPr="00511E0B">
              <w:rPr>
                <w:lang w:eastAsia="ja-JP"/>
              </w:rPr>
              <w:t>≤</w:t>
            </w:r>
            <w:r w:rsidRPr="00511E0B">
              <w:rPr>
                <w:rFonts w:cs="v4.2.0"/>
                <w:lang w:eastAsia="ja-JP"/>
              </w:rPr>
              <w:t xml:space="preserve"> 6 GHz</w:t>
            </w:r>
          </w:p>
        </w:tc>
      </w:tr>
      <w:tr w:rsidR="00714F07" w:rsidRPr="00511E0B" w14:paraId="0E88C1F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40F9F07" w14:textId="77777777" w:rsidR="00714F07" w:rsidRPr="00511E0B" w:rsidRDefault="00714F07" w:rsidP="00430307">
            <w:pPr>
              <w:pStyle w:val="TAL"/>
              <w:rPr>
                <w:lang w:eastAsia="ja-JP"/>
              </w:rPr>
            </w:pPr>
            <w:r w:rsidRPr="00511E0B">
              <w:rPr>
                <w:rFonts w:cs="v4.2.0"/>
              </w:rPr>
              <w:t>6.7.5.5</w:t>
            </w:r>
            <w:r w:rsidRPr="00511E0B">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65474A1" w14:textId="77777777" w:rsidR="00714F07" w:rsidRPr="00511E0B" w:rsidRDefault="00714F07"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510B4151"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37D5B1CB" w14:textId="77777777" w:rsidR="00714F07" w:rsidRPr="00511E0B" w:rsidRDefault="00714F07"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1C128BC5"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388D94FA"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84BE99" w14:textId="77777777" w:rsidR="00714F07" w:rsidRPr="00511E0B" w:rsidRDefault="00714F07" w:rsidP="00430307">
            <w:pPr>
              <w:pStyle w:val="TAL"/>
              <w:rPr>
                <w:lang w:eastAsia="ja-JP"/>
              </w:rPr>
            </w:pPr>
            <w:r w:rsidRPr="00511E0B">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290C615" w14:textId="77777777" w:rsidR="00714F07" w:rsidRPr="00511E0B" w:rsidRDefault="00714F07" w:rsidP="00430307">
            <w:pPr>
              <w:pStyle w:val="TAL"/>
              <w:rPr>
                <w:rFonts w:cs="Arial"/>
              </w:rPr>
            </w:pPr>
            <w:r w:rsidRPr="00511E0B">
              <w:rPr>
                <w:rFonts w:cs="Arial"/>
              </w:rPr>
              <w:t>The value below applies only to the interfering signal and is unrelated to the measurement uncertainty of the tests (6.</w:t>
            </w:r>
            <w:r>
              <w:rPr>
                <w:rFonts w:cs="Arial"/>
              </w:rPr>
              <w:t>7.3</w:t>
            </w:r>
            <w:r w:rsidRPr="00511E0B">
              <w:rPr>
                <w:rFonts w:cs="Arial"/>
              </w:rPr>
              <w:t>, 6.</w:t>
            </w:r>
            <w:r>
              <w:rPr>
                <w:rFonts w:cs="Arial"/>
              </w:rPr>
              <w:t>7.4</w:t>
            </w:r>
            <w:r w:rsidRPr="00511E0B">
              <w:rPr>
                <w:rFonts w:cs="Arial"/>
              </w:rPr>
              <w:t xml:space="preserve"> and 6.</w:t>
            </w:r>
            <w:r>
              <w:rPr>
                <w:rFonts w:cs="Arial"/>
              </w:rPr>
              <w:t>7.5</w:t>
            </w:r>
            <w:r w:rsidRPr="00511E0B">
              <w:rPr>
                <w:rFonts w:cs="Arial"/>
              </w:rPr>
              <w:t xml:space="preserve">) which </w:t>
            </w:r>
            <w:proofErr w:type="gramStart"/>
            <w:r w:rsidRPr="00511E0B">
              <w:rPr>
                <w:rFonts w:cs="Arial"/>
              </w:rPr>
              <w:t>have to</w:t>
            </w:r>
            <w:proofErr w:type="gramEnd"/>
            <w:r w:rsidRPr="00511E0B">
              <w:rPr>
                <w:rFonts w:cs="Arial"/>
              </w:rPr>
              <w:t xml:space="preserve"> be carried out in the presence of the interferer.</w:t>
            </w:r>
          </w:p>
          <w:p w14:paraId="570BC694" w14:textId="77777777" w:rsidR="00714F07" w:rsidRPr="00511E0B" w:rsidRDefault="00714F07" w:rsidP="00430307">
            <w:pPr>
              <w:pStyle w:val="TAL"/>
              <w:rPr>
                <w:rFonts w:cs="Arial"/>
              </w:rPr>
            </w:pPr>
            <w:r w:rsidRPr="00511E0B">
              <w:rPr>
                <w:rFonts w:cs="Arial"/>
              </w:rPr>
              <w:t>±3.2 dB, f ≤ 3.0 GHz</w:t>
            </w:r>
          </w:p>
          <w:p w14:paraId="79CE0962" w14:textId="77777777" w:rsidR="00714F07" w:rsidRPr="00511E0B" w:rsidRDefault="00714F07" w:rsidP="00430307">
            <w:pPr>
              <w:pStyle w:val="TAL"/>
              <w:rPr>
                <w:rFonts w:cs="Arial"/>
              </w:rPr>
            </w:pPr>
            <w:r w:rsidRPr="00511E0B">
              <w:rPr>
                <w:rFonts w:cs="Arial"/>
              </w:rPr>
              <w:t>±3.4 dB, 3.0 GHz &lt; f ≤ 4.2 GHz</w:t>
            </w:r>
          </w:p>
          <w:p w14:paraId="704AEAD6" w14:textId="77777777" w:rsidR="00714F07" w:rsidRPr="00511E0B" w:rsidRDefault="00714F07" w:rsidP="00430307">
            <w:pPr>
              <w:pStyle w:val="TAL"/>
              <w:rPr>
                <w:rFonts w:cs="Arial"/>
              </w:rPr>
            </w:pPr>
            <w:r w:rsidRPr="00511E0B">
              <w:rPr>
                <w:rFonts w:cs="Arial"/>
              </w:rPr>
              <w:t>±3.5 dB, 4.2 GHz &lt; f ≤ 6 GHz</w:t>
            </w:r>
          </w:p>
          <w:p w14:paraId="052005DD" w14:textId="77777777" w:rsidR="00714F07" w:rsidRPr="00511E0B" w:rsidRDefault="00714F07" w:rsidP="00430307">
            <w:pPr>
              <w:pStyle w:val="TAL"/>
              <w:rPr>
                <w:rFonts w:cs="Arial"/>
              </w:rPr>
            </w:pPr>
            <w:r w:rsidRPr="00511E0B">
              <w:rPr>
                <w:rFonts w:eastAsia="SimSun"/>
                <w:lang w:eastAsia="ja-JP"/>
              </w:rPr>
              <w:t>(NOTE)</w:t>
            </w:r>
          </w:p>
        </w:tc>
      </w:tr>
      <w:tr w:rsidR="00714F07" w:rsidRPr="00511E0B" w14:paraId="4A143319" w14:textId="77777777" w:rsidTr="00430307">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A98FC4F" w14:textId="77777777" w:rsidR="00714F07" w:rsidRPr="00511E0B" w:rsidDel="00E22B5A" w:rsidRDefault="00714F07" w:rsidP="00430307">
            <w:pPr>
              <w:pStyle w:val="TAN"/>
              <w:rPr>
                <w:lang w:eastAsia="ja-JP"/>
              </w:rPr>
            </w:pPr>
            <w:r w:rsidRPr="00511E0B">
              <w:t xml:space="preserve">NOTE: Fulfilling the criteria for CLTA selection and placement in subclause 4.12 is deemed </w:t>
            </w:r>
            <w:proofErr w:type="gramStart"/>
            <w:r w:rsidRPr="00511E0B">
              <w:t>sufficient</w:t>
            </w:r>
            <w:proofErr w:type="gramEnd"/>
            <w:r w:rsidRPr="00511E0B">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03F91C1B" w14:textId="77777777" w:rsidR="00714F07" w:rsidRPr="00511E0B" w:rsidRDefault="00714F07" w:rsidP="00714F07"/>
    <w:p w14:paraId="06B7D901" w14:textId="77777777" w:rsidR="00714F07" w:rsidRPr="00511E0B" w:rsidRDefault="00714F07" w:rsidP="00714F07">
      <w:pPr>
        <w:pStyle w:val="TH"/>
      </w:pPr>
      <w:r w:rsidRPr="00511E0B">
        <w:lastRenderedPageBreak/>
        <w:t>Table 4.1.2.2-2: Maximum OTA Test System uncertainty for</w:t>
      </w:r>
      <w:r w:rsidRPr="00511E0B">
        <w:rPr>
          <w:rFonts w:hint="eastAsia"/>
          <w:lang w:eastAsia="ja-JP"/>
        </w:rPr>
        <w:t xml:space="preserve"> FR2</w:t>
      </w:r>
      <w:r w:rsidRPr="00511E0B">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0"/>
        <w:gridCol w:w="3229"/>
      </w:tblGrid>
      <w:tr w:rsidR="00714F07" w:rsidRPr="00511E0B" w14:paraId="5C046A8D"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CC0BF" w14:textId="77777777" w:rsidR="00714F07" w:rsidRPr="00511E0B" w:rsidRDefault="00714F07" w:rsidP="00430307">
            <w:pPr>
              <w:pStyle w:val="TAH"/>
            </w:pPr>
            <w:r w:rsidRPr="00511E0B">
              <w:t>Subclause</w:t>
            </w:r>
          </w:p>
        </w:tc>
        <w:tc>
          <w:tcPr>
            <w:tcW w:w="0" w:type="auto"/>
            <w:tcBorders>
              <w:top w:val="single" w:sz="4" w:space="0" w:color="auto"/>
              <w:left w:val="single" w:sz="4" w:space="0" w:color="auto"/>
              <w:bottom w:val="single" w:sz="4" w:space="0" w:color="auto"/>
              <w:right w:val="single" w:sz="4" w:space="0" w:color="auto"/>
            </w:tcBorders>
            <w:hideMark/>
          </w:tcPr>
          <w:p w14:paraId="424B40DE" w14:textId="77777777" w:rsidR="00714F07" w:rsidRPr="00511E0B" w:rsidRDefault="00714F07" w:rsidP="00430307">
            <w:pPr>
              <w:pStyle w:val="TAH"/>
            </w:pPr>
            <w:r w:rsidRPr="00511E0B">
              <w:t>Maximum OTA Test System uncertainty</w:t>
            </w:r>
          </w:p>
        </w:tc>
      </w:tr>
      <w:tr w:rsidR="00714F07" w:rsidRPr="00511E0B" w14:paraId="41114EAA" w14:textId="77777777" w:rsidTr="00430307">
        <w:trPr>
          <w:cantSplit/>
          <w:trHeight w:val="308"/>
          <w:jc w:val="center"/>
        </w:trPr>
        <w:tc>
          <w:tcPr>
            <w:tcW w:w="0" w:type="auto"/>
            <w:vMerge w:val="restart"/>
            <w:tcBorders>
              <w:top w:val="single" w:sz="4" w:space="0" w:color="auto"/>
              <w:left w:val="single" w:sz="4" w:space="0" w:color="auto"/>
              <w:right w:val="single" w:sz="4" w:space="0" w:color="auto"/>
            </w:tcBorders>
            <w:hideMark/>
          </w:tcPr>
          <w:p w14:paraId="30787E43" w14:textId="77777777" w:rsidR="00714F07" w:rsidRPr="00511E0B" w:rsidRDefault="00714F07" w:rsidP="00430307">
            <w:pPr>
              <w:pStyle w:val="TAL"/>
              <w:rPr>
                <w:rFonts w:cs="Arial"/>
              </w:rPr>
            </w:pPr>
            <w:r w:rsidRPr="00511E0B">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19909E6B" w14:textId="77777777" w:rsidR="00714F07" w:rsidRPr="00511E0B" w:rsidRDefault="00714F07"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5C1A2CB0" w14:textId="77777777" w:rsidR="00714F07" w:rsidRPr="00511E0B" w:rsidRDefault="00714F07" w:rsidP="00430307">
            <w:pPr>
              <w:pStyle w:val="TAL"/>
              <w:rPr>
                <w:rFonts w:cs="Arial"/>
                <w:lang w:eastAsia="ja-JP"/>
              </w:rPr>
            </w:pPr>
            <w:r w:rsidRPr="00511E0B">
              <w:rPr>
                <w:rFonts w:cs="Arial"/>
                <w:lang w:eastAsia="ja-JP"/>
              </w:rPr>
              <w:t xml:space="preserve">±1.7 dB (24.25 </w:t>
            </w:r>
            <w:r w:rsidRPr="00511E0B">
              <w:rPr>
                <w:rFonts w:cs="v4.2.0"/>
                <w:lang w:eastAsia="ja-JP"/>
              </w:rPr>
              <w:t xml:space="preserve">– </w:t>
            </w:r>
            <w:r w:rsidRPr="00511E0B">
              <w:rPr>
                <w:rFonts w:cs="Arial"/>
                <w:lang w:eastAsia="ja-JP"/>
              </w:rPr>
              <w:t>29.5 GHz)</w:t>
            </w:r>
          </w:p>
          <w:p w14:paraId="73313027" w14:textId="77777777" w:rsidR="00714F07" w:rsidRPr="00511E0B" w:rsidRDefault="00714F07" w:rsidP="00430307">
            <w:pPr>
              <w:pStyle w:val="TAL"/>
              <w:rPr>
                <w:rFonts w:cs="Arial"/>
              </w:rPr>
            </w:pPr>
            <w:r w:rsidRPr="00511E0B">
              <w:rPr>
                <w:rFonts w:cs="Arial"/>
                <w:lang w:eastAsia="ja-JP"/>
              </w:rPr>
              <w:t>±</w:t>
            </w:r>
            <w:r w:rsidRPr="00511E0B">
              <w:rPr>
                <w:rFonts w:cs="v4.2.0"/>
                <w:lang w:eastAsia="ja-JP"/>
              </w:rPr>
              <w:t>2.0 dB (37 – 40 GHz)</w:t>
            </w:r>
          </w:p>
        </w:tc>
      </w:tr>
      <w:tr w:rsidR="00714F07" w:rsidRPr="00511E0B" w14:paraId="63428476" w14:textId="77777777" w:rsidTr="00430307">
        <w:trPr>
          <w:cantSplit/>
          <w:trHeight w:val="307"/>
          <w:jc w:val="center"/>
        </w:trPr>
        <w:tc>
          <w:tcPr>
            <w:tcW w:w="0" w:type="auto"/>
            <w:vMerge/>
            <w:tcBorders>
              <w:left w:val="single" w:sz="4" w:space="0" w:color="auto"/>
              <w:bottom w:val="single" w:sz="4" w:space="0" w:color="auto"/>
              <w:right w:val="single" w:sz="4" w:space="0" w:color="auto"/>
            </w:tcBorders>
          </w:tcPr>
          <w:p w14:paraId="5003AB65" w14:textId="77777777" w:rsidR="00714F07" w:rsidRPr="00511E0B" w:rsidRDefault="00714F07" w:rsidP="0043030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37D32127"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Extreme condition:</w:t>
            </w:r>
          </w:p>
          <w:p w14:paraId="39AB9861" w14:textId="77777777" w:rsidR="00714F07" w:rsidRPr="00511E0B" w:rsidRDefault="00714F07" w:rsidP="00430307">
            <w:pPr>
              <w:keepNext/>
              <w:keepLines/>
              <w:spacing w:after="0"/>
              <w:rPr>
                <w:rFonts w:ascii="Arial" w:hAnsi="Arial" w:cs="Arial"/>
                <w:sz w:val="18"/>
                <w:lang w:eastAsia="ja-JP"/>
              </w:rPr>
            </w:pPr>
            <w:r w:rsidRPr="00511E0B">
              <w:rPr>
                <w:rFonts w:ascii="Arial" w:hAnsi="Arial" w:cs="Arial"/>
                <w:sz w:val="18"/>
                <w:lang w:eastAsia="ja-JP"/>
              </w:rPr>
              <w:t xml:space="preserve">±3.1 dB (24.25 </w:t>
            </w:r>
            <w:r w:rsidRPr="00511E0B">
              <w:rPr>
                <w:rFonts w:ascii="Arial" w:hAnsi="Arial" w:cs="v4.2.0"/>
                <w:sz w:val="18"/>
                <w:lang w:eastAsia="ja-JP"/>
              </w:rPr>
              <w:t xml:space="preserve">– </w:t>
            </w:r>
            <w:r w:rsidRPr="00511E0B">
              <w:rPr>
                <w:rFonts w:ascii="Arial" w:hAnsi="Arial" w:cs="Arial"/>
                <w:sz w:val="18"/>
                <w:lang w:eastAsia="ja-JP"/>
              </w:rPr>
              <w:t>29.5 GHz)</w:t>
            </w:r>
          </w:p>
          <w:p w14:paraId="07019875" w14:textId="77777777" w:rsidR="00714F07" w:rsidRPr="00511E0B" w:rsidRDefault="00714F07" w:rsidP="00430307">
            <w:pPr>
              <w:pStyle w:val="TAL"/>
              <w:rPr>
                <w:lang w:eastAsia="ja-JP"/>
              </w:rPr>
            </w:pPr>
            <w:r w:rsidRPr="00511E0B">
              <w:rPr>
                <w:rFonts w:cs="Arial"/>
                <w:lang w:eastAsia="ja-JP"/>
              </w:rPr>
              <w:t>±</w:t>
            </w:r>
            <w:r w:rsidRPr="00511E0B">
              <w:rPr>
                <w:rFonts w:cs="v4.2.0"/>
                <w:lang w:eastAsia="ja-JP"/>
              </w:rPr>
              <w:t>3.3 dB (37 – 40 GHz)</w:t>
            </w:r>
          </w:p>
        </w:tc>
      </w:tr>
      <w:tr w:rsidR="00714F07" w:rsidRPr="00511E0B" w14:paraId="1D5810CC"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09968" w14:textId="77777777" w:rsidR="00714F07" w:rsidRPr="00511E0B" w:rsidRDefault="00714F07" w:rsidP="00430307">
            <w:pPr>
              <w:pStyle w:val="TAL"/>
              <w:rPr>
                <w:lang w:eastAsia="ja-JP"/>
              </w:rPr>
            </w:pPr>
            <w:r w:rsidRPr="00511E0B">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869EBE6" w14:textId="77777777" w:rsidR="00714F07" w:rsidRPr="00511E0B" w:rsidRDefault="00714F07" w:rsidP="00430307">
            <w:pPr>
              <w:pStyle w:val="TAL"/>
              <w:rPr>
                <w:rFonts w:cs="Arial"/>
                <w:lang w:eastAsia="ja-JP"/>
              </w:rPr>
            </w:pPr>
            <w:r w:rsidRPr="00511E0B">
              <w:rPr>
                <w:rFonts w:cs="Arial"/>
                <w:lang w:eastAsia="ja-JP"/>
              </w:rPr>
              <w:t>±</w:t>
            </w:r>
            <w:r w:rsidRPr="00511E0B">
              <w:rPr>
                <w:rFonts w:cs="Arial" w:hint="eastAsia"/>
                <w:lang w:eastAsia="ja-JP"/>
              </w:rPr>
              <w:t>2.1 dB</w:t>
            </w:r>
            <w:r w:rsidRPr="00511E0B">
              <w:rPr>
                <w:rFonts w:cs="Arial"/>
                <w:lang w:eastAsia="ja-JP"/>
              </w:rPr>
              <w:t xml:space="preserve"> (24.25 – 29.5 GHz)</w:t>
            </w:r>
          </w:p>
          <w:p w14:paraId="628B841C" w14:textId="77777777" w:rsidR="00714F07" w:rsidRPr="00511E0B" w:rsidRDefault="00714F07" w:rsidP="00430307">
            <w:pPr>
              <w:pStyle w:val="TAL"/>
              <w:rPr>
                <w:rFonts w:cs="Arial"/>
              </w:rPr>
            </w:pPr>
            <w:r w:rsidRPr="00511E0B">
              <w:rPr>
                <w:rFonts w:cs="Arial"/>
                <w:lang w:eastAsia="ja-JP"/>
              </w:rPr>
              <w:t>±2.</w:t>
            </w:r>
            <w:r w:rsidRPr="00511E0B">
              <w:rPr>
                <w:rFonts w:cs="Arial" w:hint="eastAsia"/>
                <w:lang w:eastAsia="ja-JP"/>
              </w:rPr>
              <w:t>4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714F07" w:rsidRPr="00511E0B" w14:paraId="3226C11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927CB" w14:textId="77777777" w:rsidR="00714F07" w:rsidRPr="00511E0B" w:rsidRDefault="00714F07" w:rsidP="00430307">
            <w:pPr>
              <w:pStyle w:val="TAL"/>
              <w:rPr>
                <w:lang w:eastAsia="ja-JP"/>
              </w:rPr>
            </w:pPr>
            <w:r w:rsidRPr="00511E0B">
              <w:rPr>
                <w:lang w:eastAsia="ja-JP"/>
              </w:rPr>
              <w:t>6.4.</w:t>
            </w:r>
            <w:r w:rsidRPr="00511E0B">
              <w:rPr>
                <w:rFonts w:hint="eastAsia"/>
                <w:lang w:eastAsia="ja-JP"/>
              </w:rPr>
              <w:t>2</w:t>
            </w:r>
            <w:r w:rsidRPr="00511E0B">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6C86DBC" w14:textId="77777777" w:rsidR="00714F07" w:rsidRPr="00511E0B" w:rsidRDefault="00714F07" w:rsidP="00430307">
            <w:pPr>
              <w:pStyle w:val="TAL"/>
              <w:rPr>
                <w:rFonts w:cs="Arial"/>
              </w:rPr>
            </w:pPr>
            <w:r w:rsidRPr="00511E0B">
              <w:rPr>
                <w:rFonts w:cs="Arial"/>
                <w:lang w:eastAsia="ja-JP"/>
              </w:rPr>
              <w:t>N/A</w:t>
            </w:r>
          </w:p>
        </w:tc>
      </w:tr>
      <w:tr w:rsidR="00714F07" w:rsidRPr="00511E0B" w14:paraId="21249B2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C9F8CE" w14:textId="77777777" w:rsidR="00714F07" w:rsidRPr="00511E0B" w:rsidRDefault="00714F07" w:rsidP="00430307">
            <w:pPr>
              <w:pStyle w:val="TAL"/>
              <w:rPr>
                <w:lang w:eastAsia="ja-JP"/>
              </w:rPr>
            </w:pPr>
            <w:r w:rsidRPr="00511E0B">
              <w:rPr>
                <w:lang w:eastAsia="ja-JP"/>
              </w:rPr>
              <w:t>6.4.</w:t>
            </w:r>
            <w:r w:rsidRPr="00511E0B">
              <w:rPr>
                <w:rFonts w:hint="eastAsia"/>
                <w:lang w:eastAsia="ja-JP"/>
              </w:rPr>
              <w:t>3</w:t>
            </w:r>
            <w:r w:rsidRPr="00511E0B">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465AB6D3" w14:textId="77777777" w:rsidR="00714F07" w:rsidRPr="00511E0B" w:rsidRDefault="00714F07" w:rsidP="00430307">
            <w:pPr>
              <w:pStyle w:val="TAL"/>
              <w:rPr>
                <w:rFonts w:cs="Arial"/>
              </w:rPr>
            </w:pPr>
            <w:r w:rsidRPr="00511E0B">
              <w:rPr>
                <w:rFonts w:cs="Arial"/>
                <w:lang w:eastAsia="ja-JP"/>
              </w:rPr>
              <w:t>±0.4 dB</w:t>
            </w:r>
          </w:p>
        </w:tc>
      </w:tr>
      <w:tr w:rsidR="00714F07" w:rsidRPr="00511E0B" w14:paraId="61740671" w14:textId="77777777" w:rsidTr="0043030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1460696E" w14:textId="77777777" w:rsidR="00714F07" w:rsidRPr="00511E0B" w:rsidRDefault="00714F07" w:rsidP="00430307">
            <w:pPr>
              <w:pStyle w:val="TAL"/>
              <w:rPr>
                <w:lang w:eastAsia="ja-JP"/>
              </w:rPr>
            </w:pPr>
            <w:r w:rsidRPr="00511E0B">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14:paraId="51B96106" w14:textId="77777777" w:rsidR="00714F07" w:rsidRPr="00511E0B" w:rsidRDefault="00714F07" w:rsidP="00430307">
            <w:pPr>
              <w:pStyle w:val="TAL"/>
              <w:rPr>
                <w:rFonts w:cs="Arial"/>
                <w:lang w:eastAsia="ja-JP"/>
              </w:rPr>
            </w:pPr>
            <w:r w:rsidRPr="00511E0B">
              <w:rPr>
                <w:rFonts w:cs="Arial"/>
                <w:lang w:eastAsia="ja-JP"/>
              </w:rPr>
              <w:t>±2.9</w:t>
            </w:r>
            <w:r w:rsidRPr="00511E0B">
              <w:rPr>
                <w:rFonts w:cs="Arial" w:hint="eastAsia"/>
                <w:lang w:eastAsia="ja-JP"/>
              </w:rPr>
              <w:t xml:space="preserve"> dB</w:t>
            </w:r>
            <w:r w:rsidRPr="00511E0B">
              <w:rPr>
                <w:rFonts w:cs="Arial"/>
                <w:lang w:eastAsia="ja-JP"/>
              </w:rPr>
              <w:t xml:space="preserve"> (24.25 – 29.5 GHz)</w:t>
            </w:r>
          </w:p>
          <w:p w14:paraId="4FCC08A2" w14:textId="77777777" w:rsidR="00714F07" w:rsidRPr="00511E0B" w:rsidRDefault="00714F07" w:rsidP="00430307">
            <w:pPr>
              <w:pStyle w:val="TAL"/>
              <w:rPr>
                <w:rFonts w:cs="Arial"/>
              </w:rPr>
            </w:pPr>
            <w:r w:rsidRPr="00511E0B">
              <w:rPr>
                <w:rFonts w:cs="Arial"/>
                <w:lang w:eastAsia="ja-JP"/>
              </w:rPr>
              <w:t>±3.3</w:t>
            </w:r>
            <w:r w:rsidRPr="00511E0B">
              <w:rPr>
                <w:rFonts w:cs="Arial" w:hint="eastAsia"/>
                <w:lang w:eastAsia="ja-JP"/>
              </w:rPr>
              <w:t xml:space="preserve">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714F07" w:rsidRPr="00511E0B" w14:paraId="772D48F9"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2803DA" w14:textId="77777777" w:rsidR="00714F07" w:rsidRPr="00511E0B" w:rsidRDefault="00714F07" w:rsidP="00430307">
            <w:pPr>
              <w:pStyle w:val="TAL"/>
              <w:rPr>
                <w:lang w:eastAsia="ja-JP"/>
              </w:rPr>
            </w:pPr>
            <w:r w:rsidRPr="00511E0B">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0928A421" w14:textId="77777777" w:rsidR="00714F07" w:rsidRPr="00511E0B" w:rsidRDefault="00714F07" w:rsidP="00430307">
            <w:pPr>
              <w:pStyle w:val="TAL"/>
              <w:rPr>
                <w:rFonts w:cs="Arial"/>
              </w:rPr>
            </w:pPr>
            <w:r w:rsidRPr="00511E0B">
              <w:rPr>
                <w:rFonts w:cs="Arial" w:hint="eastAsia"/>
                <w:lang w:eastAsia="ja-JP"/>
              </w:rPr>
              <w:t>N/A</w:t>
            </w:r>
          </w:p>
        </w:tc>
      </w:tr>
      <w:tr w:rsidR="00714F07" w:rsidRPr="00511E0B" w14:paraId="1AC10CC5" w14:textId="77777777" w:rsidTr="00430307">
        <w:trPr>
          <w:cantSplit/>
          <w:jc w:val="center"/>
        </w:trPr>
        <w:tc>
          <w:tcPr>
            <w:tcW w:w="0" w:type="auto"/>
            <w:tcBorders>
              <w:top w:val="single" w:sz="4" w:space="0" w:color="auto"/>
              <w:left w:val="single" w:sz="4" w:space="0" w:color="auto"/>
              <w:right w:val="single" w:sz="4" w:space="0" w:color="auto"/>
            </w:tcBorders>
            <w:hideMark/>
          </w:tcPr>
          <w:p w14:paraId="1F556122" w14:textId="77777777" w:rsidR="00714F07" w:rsidRPr="00511E0B" w:rsidRDefault="00714F07" w:rsidP="00430307">
            <w:pPr>
              <w:pStyle w:val="TAL"/>
              <w:rPr>
                <w:lang w:eastAsia="ja-JP"/>
              </w:rPr>
            </w:pPr>
            <w:r w:rsidRPr="00511E0B">
              <w:rPr>
                <w:rFonts w:cs="v4.2.0"/>
              </w:rPr>
              <w:t>6.6.</w:t>
            </w:r>
            <w:r w:rsidRPr="00511E0B">
              <w:rPr>
                <w:rFonts w:cs="v4.2.0"/>
                <w:lang w:eastAsia="ja-JP"/>
              </w:rPr>
              <w:t>2</w:t>
            </w:r>
            <w:r w:rsidRPr="00511E0B">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297C25C0" w14:textId="77777777" w:rsidR="00714F07" w:rsidRPr="00511E0B" w:rsidRDefault="00714F07" w:rsidP="00430307">
            <w:pPr>
              <w:pStyle w:val="TAL"/>
              <w:rPr>
                <w:rFonts w:cs="Arial"/>
              </w:rPr>
            </w:pPr>
            <w:r w:rsidRPr="00511E0B">
              <w:rPr>
                <w:rFonts w:cs="Arial" w:hint="eastAsia"/>
              </w:rPr>
              <w:t>±</w:t>
            </w:r>
            <w:r w:rsidRPr="00511E0B">
              <w:rPr>
                <w:rFonts w:cs="Arial"/>
              </w:rPr>
              <w:t>12</w:t>
            </w:r>
            <w:r w:rsidRPr="00511E0B">
              <w:rPr>
                <w:rFonts w:cs="Arial" w:hint="eastAsia"/>
                <w:lang w:eastAsia="ja-JP"/>
              </w:rPr>
              <w:t xml:space="preserve"> </w:t>
            </w:r>
            <w:r w:rsidRPr="00511E0B">
              <w:rPr>
                <w:rFonts w:cs="Arial"/>
              </w:rPr>
              <w:t>Hz</w:t>
            </w:r>
          </w:p>
        </w:tc>
      </w:tr>
      <w:tr w:rsidR="00714F07" w:rsidRPr="00511E0B" w14:paraId="49298C5C"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13A91F" w14:textId="77777777" w:rsidR="00714F07" w:rsidRPr="00511E0B" w:rsidRDefault="00714F07" w:rsidP="00430307">
            <w:pPr>
              <w:pStyle w:val="TAL"/>
              <w:rPr>
                <w:lang w:eastAsia="ja-JP"/>
              </w:rPr>
            </w:pPr>
            <w:r w:rsidRPr="00511E0B">
              <w:rPr>
                <w:rFonts w:cs="v4.2.0"/>
              </w:rPr>
              <w:t>6.6.</w:t>
            </w:r>
            <w:r w:rsidRPr="00511E0B">
              <w:rPr>
                <w:rFonts w:cs="v4.2.0"/>
                <w:lang w:eastAsia="ja-JP"/>
              </w:rPr>
              <w:t>3</w:t>
            </w:r>
            <w:r w:rsidRPr="00511E0B">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3C4BF602" w14:textId="77777777" w:rsidR="00714F07" w:rsidRPr="00511E0B" w:rsidRDefault="00714F07" w:rsidP="00430307">
            <w:pPr>
              <w:pStyle w:val="TAL"/>
              <w:rPr>
                <w:rFonts w:cs="Arial"/>
              </w:rPr>
            </w:pPr>
            <w:r w:rsidRPr="00511E0B">
              <w:rPr>
                <w:rFonts w:cs="Arial"/>
                <w:lang w:eastAsia="ja-JP"/>
              </w:rPr>
              <w:t>1%</w:t>
            </w:r>
          </w:p>
        </w:tc>
      </w:tr>
      <w:tr w:rsidR="00714F07" w:rsidRPr="00511E0B" w14:paraId="1A11AF86"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FA72E5" w14:textId="77777777" w:rsidR="00714F07" w:rsidRPr="00511E0B" w:rsidRDefault="00714F07" w:rsidP="00430307">
            <w:pPr>
              <w:pStyle w:val="TAL"/>
              <w:rPr>
                <w:lang w:eastAsia="ja-JP"/>
              </w:rPr>
            </w:pPr>
            <w:r w:rsidRPr="00511E0B">
              <w:rPr>
                <w:rFonts w:cs="v4.2.0"/>
              </w:rPr>
              <w:t>6.6.</w:t>
            </w:r>
            <w:r w:rsidRPr="00511E0B">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14:paraId="7816B459" w14:textId="77777777" w:rsidR="00714F07" w:rsidRPr="00511E0B" w:rsidRDefault="00714F07" w:rsidP="00430307">
            <w:pPr>
              <w:pStyle w:val="TAL"/>
              <w:rPr>
                <w:rFonts w:cs="Arial"/>
              </w:rPr>
            </w:pPr>
            <w:r w:rsidRPr="00511E0B">
              <w:rPr>
                <w:rFonts w:cs="Arial" w:hint="eastAsia"/>
              </w:rPr>
              <w:t>±</w:t>
            </w:r>
            <w:r w:rsidRPr="00511E0B">
              <w:rPr>
                <w:rFonts w:cs="Arial" w:hint="eastAsia"/>
                <w:lang w:eastAsia="ja-JP"/>
              </w:rPr>
              <w:t>25 ns</w:t>
            </w:r>
          </w:p>
        </w:tc>
      </w:tr>
      <w:tr w:rsidR="00714F07" w:rsidRPr="00511E0B" w14:paraId="7859DA77"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875E74" w14:textId="77777777" w:rsidR="00714F07" w:rsidRPr="00511E0B" w:rsidRDefault="00714F07" w:rsidP="00430307">
            <w:pPr>
              <w:pStyle w:val="TAL"/>
              <w:rPr>
                <w:lang w:eastAsia="ja-JP"/>
              </w:rPr>
            </w:pPr>
            <w:r w:rsidRPr="00511E0B">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6B3F5983" w14:textId="77777777" w:rsidR="00714F07" w:rsidRPr="00511E0B" w:rsidRDefault="00714F07" w:rsidP="00430307">
            <w:pPr>
              <w:pStyle w:val="TAL"/>
              <w:rPr>
                <w:rFonts w:cs="Arial"/>
              </w:rPr>
            </w:pPr>
            <w:bookmarkStart w:id="3" w:name="_GoBack"/>
            <w:bookmarkEnd w:id="3"/>
            <w:del w:id="4" w:author="Aurelian Bria" w:date="2019-11-08T22:04:00Z">
              <w:r w:rsidRPr="00511E0B" w:rsidDel="002B6C9B">
                <w:rPr>
                  <w:rFonts w:cs="Arial"/>
                  <w:lang w:eastAsia="ja-JP"/>
                </w:rPr>
                <w:delText>[</w:delText>
              </w:r>
            </w:del>
            <w:r w:rsidRPr="00511E0B">
              <w:rPr>
                <w:rFonts w:cs="Arial"/>
                <w:lang w:eastAsia="ja-JP"/>
              </w:rPr>
              <w:t>600</w:t>
            </w:r>
            <w:del w:id="5" w:author="Aurelian Bria" w:date="2019-11-08T22:04:00Z">
              <w:r w:rsidRPr="00511E0B" w:rsidDel="002B6C9B">
                <w:rPr>
                  <w:rFonts w:cs="Arial"/>
                  <w:lang w:eastAsia="ja-JP"/>
                </w:rPr>
                <w:delText>]</w:delText>
              </w:r>
            </w:del>
            <w:r w:rsidRPr="00511E0B">
              <w:rPr>
                <w:rFonts w:cs="Arial"/>
                <w:lang w:eastAsia="ja-JP"/>
              </w:rPr>
              <w:t xml:space="preserve"> kHz</w:t>
            </w:r>
          </w:p>
        </w:tc>
      </w:tr>
      <w:tr w:rsidR="00714F07" w:rsidRPr="00511E0B" w14:paraId="787FD89D" w14:textId="77777777" w:rsidTr="00430307">
        <w:trPr>
          <w:cantSplit/>
          <w:jc w:val="center"/>
        </w:trPr>
        <w:tc>
          <w:tcPr>
            <w:tcW w:w="0" w:type="auto"/>
            <w:tcBorders>
              <w:top w:val="single" w:sz="4" w:space="0" w:color="auto"/>
              <w:left w:val="single" w:sz="4" w:space="0" w:color="auto"/>
              <w:right w:val="single" w:sz="4" w:space="0" w:color="auto"/>
            </w:tcBorders>
            <w:hideMark/>
          </w:tcPr>
          <w:p w14:paraId="2A1F0C61" w14:textId="77777777" w:rsidR="00714F07" w:rsidRPr="00511E0B" w:rsidRDefault="00714F07" w:rsidP="00430307">
            <w:pPr>
              <w:pStyle w:val="TAL"/>
              <w:rPr>
                <w:lang w:eastAsia="ja-JP"/>
              </w:rPr>
            </w:pPr>
            <w:r w:rsidRPr="00511E0B">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42AB68A" w14:textId="77777777" w:rsidR="00714F07" w:rsidRPr="00511E0B" w:rsidRDefault="00714F07" w:rsidP="00430307">
            <w:pPr>
              <w:pStyle w:val="TAL"/>
              <w:rPr>
                <w:rFonts w:cs="Arial"/>
                <w:lang w:eastAsia="ja-JP"/>
              </w:rPr>
            </w:pPr>
            <w:r w:rsidRPr="00511E0B">
              <w:rPr>
                <w:rFonts w:cs="Arial"/>
                <w:lang w:eastAsia="ja-JP"/>
              </w:rPr>
              <w:t>Relative ACLR:</w:t>
            </w:r>
          </w:p>
          <w:p w14:paraId="75A982AD" w14:textId="77777777" w:rsidR="00714F07" w:rsidRPr="00511E0B" w:rsidRDefault="00714F07" w:rsidP="00430307">
            <w:pPr>
              <w:pStyle w:val="TAL"/>
              <w:rPr>
                <w:rFonts w:cs="Arial"/>
                <w:lang w:eastAsia="ja-JP"/>
              </w:rPr>
            </w:pPr>
            <w:r w:rsidRPr="00511E0B">
              <w:rPr>
                <w:rFonts w:cs="Arial"/>
                <w:lang w:eastAsia="ja-JP"/>
              </w:rPr>
              <w:t xml:space="preserve">±2.3 dB (24.25 </w:t>
            </w:r>
            <w:r w:rsidRPr="00511E0B">
              <w:rPr>
                <w:rFonts w:cs="v4.2.0"/>
                <w:lang w:eastAsia="ja-JP"/>
              </w:rPr>
              <w:t xml:space="preserve">– </w:t>
            </w:r>
            <w:r w:rsidRPr="00511E0B">
              <w:rPr>
                <w:rFonts w:cs="Arial"/>
                <w:lang w:eastAsia="ja-JP"/>
              </w:rPr>
              <w:t>29.5 GHz)</w:t>
            </w:r>
          </w:p>
          <w:p w14:paraId="0307300C" w14:textId="77777777" w:rsidR="00714F07" w:rsidRPr="00511E0B" w:rsidRDefault="00714F07" w:rsidP="00430307">
            <w:pPr>
              <w:pStyle w:val="TAL"/>
              <w:rPr>
                <w:rFonts w:cs="v4.2.0"/>
                <w:lang w:eastAsia="ja-JP"/>
              </w:rPr>
            </w:pPr>
            <w:r w:rsidRPr="00511E0B">
              <w:rPr>
                <w:rFonts w:cs="Arial"/>
                <w:lang w:eastAsia="ja-JP"/>
              </w:rPr>
              <w:t>±</w:t>
            </w:r>
            <w:r w:rsidRPr="00511E0B">
              <w:rPr>
                <w:rFonts w:cs="v4.2.0"/>
                <w:lang w:eastAsia="ja-JP"/>
              </w:rPr>
              <w:t>2.6 dB (37 – 40 GHz)</w:t>
            </w:r>
          </w:p>
          <w:p w14:paraId="45CADFF3" w14:textId="77777777" w:rsidR="00714F07" w:rsidRPr="00511E0B" w:rsidRDefault="00714F07" w:rsidP="00430307">
            <w:pPr>
              <w:pStyle w:val="TAL"/>
              <w:rPr>
                <w:rFonts w:cs="Arial"/>
                <w:lang w:eastAsia="ja-JP"/>
              </w:rPr>
            </w:pPr>
          </w:p>
          <w:p w14:paraId="12FE51D6" w14:textId="77777777" w:rsidR="00714F07" w:rsidRPr="00511E0B" w:rsidRDefault="00714F07" w:rsidP="00430307">
            <w:pPr>
              <w:pStyle w:val="TAL"/>
              <w:rPr>
                <w:rFonts w:cs="Arial"/>
                <w:lang w:eastAsia="ja-JP"/>
              </w:rPr>
            </w:pPr>
            <w:r w:rsidRPr="00511E0B">
              <w:rPr>
                <w:rFonts w:cs="Arial"/>
                <w:lang w:eastAsia="ja-JP"/>
              </w:rPr>
              <w:t xml:space="preserve">Absolute ACLR: </w:t>
            </w:r>
          </w:p>
          <w:p w14:paraId="41964014" w14:textId="77777777" w:rsidR="00714F07" w:rsidRPr="00511E0B" w:rsidRDefault="00714F07" w:rsidP="00430307">
            <w:pPr>
              <w:pStyle w:val="TAL"/>
              <w:rPr>
                <w:rFonts w:cs="Arial"/>
                <w:lang w:eastAsia="ja-JP"/>
              </w:rPr>
            </w:pPr>
            <w:r w:rsidRPr="00511E0B">
              <w:rPr>
                <w:rFonts w:cs="Arial"/>
                <w:lang w:eastAsia="ja-JP"/>
              </w:rPr>
              <w:t>±2.7 dB (24.25 – 29.5 GHz)</w:t>
            </w:r>
          </w:p>
          <w:p w14:paraId="3C252817" w14:textId="77777777" w:rsidR="00714F07" w:rsidRPr="00511E0B" w:rsidRDefault="00714F07" w:rsidP="00430307">
            <w:pPr>
              <w:pStyle w:val="TAL"/>
              <w:rPr>
                <w:rFonts w:cs="Arial"/>
              </w:rPr>
            </w:pPr>
            <w:r w:rsidRPr="00511E0B">
              <w:rPr>
                <w:rFonts w:cs="Arial"/>
                <w:lang w:eastAsia="ja-JP"/>
              </w:rPr>
              <w:t>±2.7 dB (37 – 40 GHz)</w:t>
            </w:r>
          </w:p>
        </w:tc>
      </w:tr>
      <w:tr w:rsidR="00714F07" w:rsidRPr="00511E0B" w14:paraId="33A8B62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5EC34" w14:textId="77777777" w:rsidR="00714F07" w:rsidRPr="00511E0B" w:rsidRDefault="00714F07" w:rsidP="00430307">
            <w:pPr>
              <w:pStyle w:val="TAL"/>
              <w:rPr>
                <w:lang w:eastAsia="ja-JP"/>
              </w:rPr>
            </w:pPr>
            <w:r w:rsidRPr="00511E0B">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76379C2" w14:textId="77777777" w:rsidR="00714F07" w:rsidRPr="00511E0B" w:rsidRDefault="00714F07" w:rsidP="00430307">
            <w:pPr>
              <w:pStyle w:val="TAL"/>
              <w:rPr>
                <w:rFonts w:cs="Arial"/>
                <w:lang w:eastAsia="ja-JP"/>
              </w:rPr>
            </w:pPr>
            <w:r w:rsidRPr="00511E0B">
              <w:rPr>
                <w:rFonts w:cs="Arial"/>
                <w:lang w:eastAsia="ja-JP"/>
              </w:rPr>
              <w:t>±2.7 dB (24.25 – 29.5 GHz)</w:t>
            </w:r>
          </w:p>
          <w:p w14:paraId="0E42CC6A" w14:textId="77777777" w:rsidR="00714F07" w:rsidRPr="00511E0B" w:rsidRDefault="00714F07" w:rsidP="00430307">
            <w:pPr>
              <w:pStyle w:val="TAL"/>
              <w:rPr>
                <w:rFonts w:cs="Arial"/>
              </w:rPr>
            </w:pPr>
            <w:r w:rsidRPr="00511E0B">
              <w:rPr>
                <w:rFonts w:cs="Arial"/>
                <w:lang w:eastAsia="ja-JP"/>
              </w:rPr>
              <w:t>±2.7 dB (37 – 40 GHz)</w:t>
            </w:r>
          </w:p>
        </w:tc>
      </w:tr>
      <w:tr w:rsidR="00714F07" w:rsidRPr="00511E0B" w14:paraId="5EE46E10"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61DAF9" w14:textId="77777777" w:rsidR="00714F07" w:rsidRPr="00511E0B" w:rsidRDefault="00714F07" w:rsidP="00430307">
            <w:pPr>
              <w:pStyle w:val="TAL"/>
              <w:rPr>
                <w:lang w:eastAsia="ja-JP"/>
              </w:rPr>
            </w:pPr>
            <w:r w:rsidRPr="00511E0B">
              <w:rPr>
                <w:rFonts w:cs="v4.2.0"/>
              </w:rPr>
              <w:t>6.7.5.</w:t>
            </w:r>
            <w:r w:rsidRPr="00511E0B">
              <w:rPr>
                <w:rFonts w:cs="v4.2.0" w:hint="eastAsia"/>
                <w:lang w:eastAsia="ja-JP"/>
              </w:rPr>
              <w:t xml:space="preserve">2 </w:t>
            </w:r>
            <w:r w:rsidRPr="00511E0B">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71A819C" w14:textId="77777777" w:rsidR="00714F07" w:rsidRPr="00511E0B" w:rsidRDefault="00714F07" w:rsidP="00430307">
            <w:pPr>
              <w:pStyle w:val="TAL"/>
              <w:rPr>
                <w:rFonts w:cs="Arial"/>
                <w:lang w:eastAsia="ja-JP"/>
              </w:rPr>
            </w:pPr>
            <w:r w:rsidRPr="00511E0B">
              <w:rPr>
                <w:lang w:eastAsia="ja-JP"/>
              </w:rPr>
              <w:t>±2.3 dB,</w:t>
            </w:r>
            <w:r w:rsidRPr="00511E0B">
              <w:rPr>
                <w:rFonts w:cs="Arial"/>
                <w:lang w:eastAsia="ja-JP"/>
              </w:rPr>
              <w:t xml:space="preserve"> 30 MHz ≤ f ≤ 6 GHz</w:t>
            </w:r>
          </w:p>
          <w:p w14:paraId="5EEB20E0" w14:textId="77777777" w:rsidR="00714F07" w:rsidRPr="00511E0B" w:rsidRDefault="00714F07" w:rsidP="00430307">
            <w:pPr>
              <w:pStyle w:val="TAL"/>
              <w:rPr>
                <w:rFonts w:cs="Arial"/>
                <w:lang w:eastAsia="ja-JP"/>
              </w:rPr>
            </w:pPr>
            <w:r w:rsidRPr="00511E0B">
              <w:rPr>
                <w:rFonts w:cs="Arial"/>
                <w:lang w:eastAsia="ja-JP"/>
              </w:rPr>
              <w:t>±2.7 dB, 6 GHz &lt; f ≤ 40 GHz</w:t>
            </w:r>
          </w:p>
          <w:p w14:paraId="7D591E18" w14:textId="77777777" w:rsidR="00714F07" w:rsidRPr="00511E0B" w:rsidRDefault="00714F07" w:rsidP="00430307">
            <w:pPr>
              <w:pStyle w:val="TAL"/>
              <w:rPr>
                <w:rFonts w:cs="Arial"/>
              </w:rPr>
            </w:pPr>
            <w:r w:rsidRPr="00511E0B">
              <w:rPr>
                <w:lang w:eastAsia="ja-JP"/>
              </w:rPr>
              <w:t>±5.0 dB,</w:t>
            </w:r>
            <w:r w:rsidRPr="00511E0B">
              <w:rPr>
                <w:rFonts w:cs="Arial"/>
                <w:lang w:eastAsia="ja-JP"/>
              </w:rPr>
              <w:t xml:space="preserve"> 40 GHz &lt; f ≤ 60 GHz</w:t>
            </w:r>
          </w:p>
        </w:tc>
      </w:tr>
      <w:tr w:rsidR="00714F07" w:rsidRPr="00511E0B" w14:paraId="56CA6C8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5F32A7" w14:textId="77777777" w:rsidR="00714F07" w:rsidRPr="00511E0B" w:rsidRDefault="00714F07"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6B271E83" w14:textId="77777777" w:rsidR="00714F07" w:rsidRPr="00511E0B" w:rsidRDefault="00714F07" w:rsidP="00430307">
            <w:pPr>
              <w:pStyle w:val="TAL"/>
              <w:rPr>
                <w:rFonts w:cs="Arial"/>
              </w:rPr>
            </w:pPr>
            <w:r w:rsidRPr="00511E0B">
              <w:rPr>
                <w:rFonts w:cs="Arial"/>
                <w:lang w:eastAsia="ja-JP"/>
              </w:rPr>
              <w:t>FFS</w:t>
            </w:r>
          </w:p>
        </w:tc>
      </w:tr>
    </w:tbl>
    <w:p w14:paraId="2EB1F792" w14:textId="77777777" w:rsidR="00714F07" w:rsidRPr="00511E0B" w:rsidRDefault="00714F07" w:rsidP="00714F07">
      <w:pPr>
        <w:rPr>
          <w:lang w:eastAsia="sv-SE"/>
        </w:rPr>
      </w:pPr>
    </w:p>
    <w:p w14:paraId="7C7359ED" w14:textId="77777777" w:rsidR="00714F07" w:rsidRPr="00511E0B" w:rsidRDefault="00714F07" w:rsidP="00714F07">
      <w:pPr>
        <w:pStyle w:val="Heading4"/>
      </w:pPr>
      <w:bookmarkStart w:id="6" w:name="_Toc21101021"/>
      <w:r w:rsidRPr="00511E0B">
        <w:rPr>
          <w:lang w:eastAsia="sv-SE"/>
        </w:rPr>
        <w:t>4.1.</w:t>
      </w:r>
      <w:r w:rsidRPr="00511E0B">
        <w:t>2.3</w:t>
      </w:r>
      <w:r w:rsidRPr="00511E0B">
        <w:rPr>
          <w:lang w:eastAsia="sv-SE"/>
        </w:rPr>
        <w:tab/>
        <w:t xml:space="preserve">Measurement of </w:t>
      </w:r>
      <w:r w:rsidRPr="00511E0B">
        <w:t>receiver</w:t>
      </w:r>
      <w:bookmarkEnd w:id="6"/>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97DDFF6" w14:textId="77777777" w:rsidR="00D91CB4" w:rsidRPr="00511E0B" w:rsidRDefault="00D91CB4" w:rsidP="00D91CB4">
      <w:pPr>
        <w:pStyle w:val="Heading4"/>
        <w:rPr>
          <w:lang w:eastAsia="sv-SE"/>
        </w:rPr>
      </w:pPr>
      <w:r w:rsidRPr="00511E0B">
        <w:rPr>
          <w:lang w:eastAsia="sv-SE"/>
        </w:rPr>
        <w:t>4.1.2.2</w:t>
      </w:r>
      <w:r w:rsidRPr="00511E0B">
        <w:rPr>
          <w:lang w:eastAsia="sv-SE"/>
        </w:rPr>
        <w:tab/>
        <w:t>Measurement of transmitter</w:t>
      </w:r>
    </w:p>
    <w:p w14:paraId="7D05B602" w14:textId="77777777" w:rsidR="00D91CB4" w:rsidRPr="00511E0B" w:rsidRDefault="00D91CB4" w:rsidP="00D91CB4">
      <w:pPr>
        <w:rPr>
          <w:rFonts w:cs="v5.0.0"/>
          <w:snapToGrid w:val="0"/>
        </w:rPr>
      </w:pPr>
      <w:r w:rsidRPr="00511E0B">
        <w:rPr>
          <w:rFonts w:cs="v5.0.0"/>
          <w:snapToGrid w:val="0"/>
        </w:rPr>
        <w:t xml:space="preserve">The </w:t>
      </w:r>
      <w:r w:rsidRPr="00511E0B">
        <w:t>maximum OTA Test System uncertainty for OTA transmitter tests</w:t>
      </w:r>
      <w:r w:rsidRPr="00511E0B">
        <w:rPr>
          <w:rFonts w:cs="v5.0.0"/>
          <w:snapToGrid w:val="0"/>
        </w:rPr>
        <w:t xml:space="preserve"> minimum requirements are given in tables </w:t>
      </w:r>
      <w:r w:rsidRPr="00511E0B">
        <w:t>4.1.2.2-1 and 4.1.2.2-2. Details for derivation of OTA Test System uncertainty</w:t>
      </w:r>
      <w:r w:rsidRPr="00511E0B">
        <w:rPr>
          <w:rFonts w:cs="v5.0.0"/>
          <w:snapToGrid w:val="0"/>
        </w:rPr>
        <w:t xml:space="preserve"> are given in corresponding subclauses in </w:t>
      </w:r>
      <w:r w:rsidRPr="00511E0B">
        <w:t>TR 38.817-02 [17]</w:t>
      </w:r>
      <w:r w:rsidRPr="00511E0B">
        <w:rPr>
          <w:rFonts w:cs="v5.0.0"/>
          <w:snapToGrid w:val="0"/>
        </w:rPr>
        <w:t>.</w:t>
      </w:r>
    </w:p>
    <w:p w14:paraId="5F245C2B" w14:textId="77777777" w:rsidR="00D91CB4" w:rsidRPr="00511E0B" w:rsidRDefault="00D91CB4" w:rsidP="00D91CB4">
      <w:pPr>
        <w:pStyle w:val="TH"/>
      </w:pPr>
      <w:r w:rsidRPr="00511E0B">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D91CB4" w:rsidRPr="00511E0B" w14:paraId="426A5E16"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0F0B7C3" w14:textId="77777777" w:rsidR="00D91CB4" w:rsidRPr="00511E0B" w:rsidRDefault="00D91CB4" w:rsidP="00430307">
            <w:pPr>
              <w:pStyle w:val="TAH"/>
            </w:pPr>
            <w:r w:rsidRPr="00511E0B">
              <w:t>Subclause</w:t>
            </w:r>
          </w:p>
        </w:tc>
        <w:tc>
          <w:tcPr>
            <w:tcW w:w="6212" w:type="dxa"/>
            <w:tcBorders>
              <w:top w:val="single" w:sz="4" w:space="0" w:color="auto"/>
              <w:left w:val="single" w:sz="4" w:space="0" w:color="auto"/>
              <w:bottom w:val="single" w:sz="4" w:space="0" w:color="auto"/>
              <w:right w:val="single" w:sz="4" w:space="0" w:color="auto"/>
            </w:tcBorders>
            <w:hideMark/>
          </w:tcPr>
          <w:p w14:paraId="7DC67B05" w14:textId="77777777" w:rsidR="00D91CB4" w:rsidRPr="00511E0B" w:rsidRDefault="00D91CB4" w:rsidP="00430307">
            <w:pPr>
              <w:pStyle w:val="TAH"/>
            </w:pPr>
            <w:r w:rsidRPr="00511E0B">
              <w:t>Maximum OTA Test System uncertainty</w:t>
            </w:r>
          </w:p>
        </w:tc>
      </w:tr>
      <w:tr w:rsidR="00D91CB4" w:rsidRPr="00511E0B" w14:paraId="5A2C2F25" w14:textId="77777777" w:rsidTr="00430307">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841CB" w14:textId="77777777" w:rsidR="00D91CB4" w:rsidRPr="00511E0B" w:rsidRDefault="00D91CB4" w:rsidP="00430307">
            <w:pPr>
              <w:pStyle w:val="TAL"/>
              <w:rPr>
                <w:rFonts w:cs="Arial"/>
              </w:rPr>
            </w:pPr>
            <w:r w:rsidRPr="00511E0B">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2F0CD62" w14:textId="77777777" w:rsidR="00D91CB4" w:rsidRPr="00511E0B" w:rsidRDefault="00D91CB4"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0B03EAC4"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1.1 dB, f </w:t>
            </w:r>
            <w:r w:rsidRPr="00511E0B">
              <w:rPr>
                <w:lang w:eastAsia="ja-JP"/>
              </w:rPr>
              <w:t>≤</w:t>
            </w:r>
            <w:r w:rsidRPr="00511E0B">
              <w:rPr>
                <w:rFonts w:cs="v4.2.0"/>
                <w:lang w:eastAsia="ja-JP"/>
              </w:rPr>
              <w:t xml:space="preserve"> 3 GHz</w:t>
            </w:r>
          </w:p>
          <w:p w14:paraId="30522397"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1.3 dB, 3 GHz &lt; f </w:t>
            </w:r>
            <w:r w:rsidRPr="00511E0B">
              <w:rPr>
                <w:lang w:eastAsia="ja-JP"/>
              </w:rPr>
              <w:t>≤</w:t>
            </w:r>
            <w:r w:rsidRPr="00511E0B">
              <w:rPr>
                <w:rFonts w:cs="v4.2.0"/>
                <w:lang w:eastAsia="ja-JP"/>
              </w:rPr>
              <w:t xml:space="preserve"> 6 GHz</w:t>
            </w:r>
          </w:p>
        </w:tc>
      </w:tr>
      <w:tr w:rsidR="00D91CB4" w:rsidRPr="00511E0B" w14:paraId="16723605" w14:textId="77777777" w:rsidTr="00430307">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8FBB" w14:textId="77777777" w:rsidR="00D91CB4" w:rsidRPr="00511E0B" w:rsidRDefault="00D91CB4" w:rsidP="00430307">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2BABEB5A" w14:textId="77777777" w:rsidR="00D91CB4" w:rsidRPr="00511E0B" w:rsidRDefault="00D91CB4" w:rsidP="00430307">
            <w:pPr>
              <w:pStyle w:val="TAL"/>
              <w:rPr>
                <w:lang w:eastAsia="ja-JP"/>
              </w:rPr>
            </w:pPr>
            <w:r w:rsidRPr="00511E0B">
              <w:rPr>
                <w:lang w:eastAsia="ja-JP"/>
              </w:rPr>
              <w:t>Extreme</w:t>
            </w:r>
            <w:r w:rsidRPr="00511E0B">
              <w:rPr>
                <w:rFonts w:hint="eastAsia"/>
                <w:lang w:eastAsia="ja-JP"/>
              </w:rPr>
              <w:t xml:space="preserve"> condition</w:t>
            </w:r>
            <w:r w:rsidRPr="00511E0B">
              <w:rPr>
                <w:lang w:eastAsia="ja-JP"/>
              </w:rPr>
              <w:t>:</w:t>
            </w:r>
          </w:p>
          <w:p w14:paraId="7D709D41"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2.5 dB, f </w:t>
            </w:r>
            <w:r w:rsidRPr="00511E0B">
              <w:rPr>
                <w:lang w:eastAsia="ja-JP"/>
              </w:rPr>
              <w:t>≤</w:t>
            </w:r>
            <w:r w:rsidRPr="00511E0B">
              <w:rPr>
                <w:rFonts w:cs="v4.2.0"/>
                <w:lang w:eastAsia="ja-JP"/>
              </w:rPr>
              <w:t xml:space="preserve"> 3 GHz</w:t>
            </w:r>
          </w:p>
          <w:p w14:paraId="644DC457"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2.6 dB, 3 GHz &lt; f </w:t>
            </w:r>
            <w:r w:rsidRPr="00511E0B">
              <w:rPr>
                <w:lang w:eastAsia="ja-JP"/>
              </w:rPr>
              <w:t>≤</w:t>
            </w:r>
            <w:r w:rsidRPr="00511E0B">
              <w:rPr>
                <w:rFonts w:cs="v4.2.0"/>
                <w:lang w:eastAsia="ja-JP"/>
              </w:rPr>
              <w:t xml:space="preserve"> 6 GHz</w:t>
            </w:r>
          </w:p>
        </w:tc>
      </w:tr>
      <w:tr w:rsidR="00D91CB4" w:rsidRPr="00511E0B" w14:paraId="32AA035F"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8F0D52" w14:textId="77777777" w:rsidR="00D91CB4" w:rsidRPr="00511E0B" w:rsidRDefault="00D91CB4" w:rsidP="00430307">
            <w:pPr>
              <w:pStyle w:val="TAL"/>
              <w:rPr>
                <w:lang w:eastAsia="ja-JP"/>
              </w:rPr>
            </w:pPr>
            <w:r w:rsidRPr="00511E0B">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28FEE2C6"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1.4 dB, f </w:t>
            </w:r>
            <w:r w:rsidRPr="00511E0B">
              <w:rPr>
                <w:lang w:eastAsia="ja-JP"/>
              </w:rPr>
              <w:t>≤</w:t>
            </w:r>
            <w:r w:rsidRPr="00511E0B">
              <w:rPr>
                <w:rFonts w:cs="v4.2.0"/>
                <w:lang w:eastAsia="ja-JP"/>
              </w:rPr>
              <w:t xml:space="preserve"> 3.0 GHz</w:t>
            </w:r>
          </w:p>
          <w:p w14:paraId="554E938E"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1.5 dB, 3.0 GHz &lt; f </w:t>
            </w:r>
            <w:r w:rsidRPr="00511E0B">
              <w:rPr>
                <w:lang w:eastAsia="ja-JP"/>
              </w:rPr>
              <w:t>≤</w:t>
            </w:r>
            <w:r w:rsidRPr="00511E0B">
              <w:rPr>
                <w:rFonts w:cs="v4.2.0"/>
                <w:lang w:eastAsia="ja-JP"/>
              </w:rPr>
              <w:t xml:space="preserve"> 4.2 GHz</w:t>
            </w:r>
          </w:p>
          <w:p w14:paraId="427F8F52"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1.5 dB, 4.2 GHz &lt; f </w:t>
            </w:r>
            <w:r w:rsidRPr="00511E0B">
              <w:rPr>
                <w:lang w:eastAsia="ja-JP"/>
              </w:rPr>
              <w:t>≤</w:t>
            </w:r>
            <w:r w:rsidRPr="00511E0B">
              <w:rPr>
                <w:rFonts w:cs="v4.2.0"/>
                <w:lang w:eastAsia="ja-JP"/>
              </w:rPr>
              <w:t xml:space="preserve"> 6.0 GHz</w:t>
            </w:r>
          </w:p>
        </w:tc>
      </w:tr>
      <w:tr w:rsidR="00D91CB4" w:rsidRPr="00511E0B" w14:paraId="1843F0A3"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503166" w14:textId="77777777" w:rsidR="00D91CB4" w:rsidRPr="00511E0B" w:rsidRDefault="00D91CB4" w:rsidP="00430307">
            <w:pPr>
              <w:pStyle w:val="TAL"/>
              <w:rPr>
                <w:lang w:eastAsia="ja-JP"/>
              </w:rPr>
            </w:pPr>
            <w:r w:rsidRPr="00511E0B">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283E063" w14:textId="77777777" w:rsidR="00D91CB4" w:rsidRPr="00511E0B" w:rsidRDefault="00D91CB4" w:rsidP="00430307">
            <w:pPr>
              <w:pStyle w:val="TAL"/>
              <w:rPr>
                <w:rFonts w:cs="Arial"/>
              </w:rPr>
            </w:pPr>
            <w:r w:rsidRPr="00511E0B">
              <w:rPr>
                <w:lang w:eastAsia="ja-JP"/>
              </w:rPr>
              <w:t>N/A</w:t>
            </w:r>
          </w:p>
        </w:tc>
      </w:tr>
      <w:tr w:rsidR="00D91CB4" w:rsidRPr="00511E0B" w14:paraId="52149E9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1735950" w14:textId="77777777" w:rsidR="00D91CB4" w:rsidRPr="00511E0B" w:rsidRDefault="00D91CB4" w:rsidP="00430307">
            <w:pPr>
              <w:pStyle w:val="TAL"/>
              <w:rPr>
                <w:lang w:eastAsia="ja-JP"/>
              </w:rPr>
            </w:pPr>
            <w:r w:rsidRPr="00511E0B">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136101A" w14:textId="77777777" w:rsidR="00D91CB4" w:rsidRPr="00511E0B" w:rsidRDefault="00D91CB4" w:rsidP="00430307">
            <w:pPr>
              <w:pStyle w:val="TAL"/>
              <w:rPr>
                <w:rFonts w:cs="Arial"/>
              </w:rPr>
            </w:pPr>
            <w:r w:rsidRPr="00511E0B">
              <w:rPr>
                <w:lang w:eastAsia="ja-JP"/>
              </w:rPr>
              <w:t>±0.4 dB</w:t>
            </w:r>
          </w:p>
        </w:tc>
      </w:tr>
      <w:tr w:rsidR="00D91CB4" w:rsidRPr="00511E0B" w14:paraId="646713BD" w14:textId="77777777" w:rsidTr="00430307">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142645" w14:textId="77777777" w:rsidR="00D91CB4" w:rsidRPr="00511E0B" w:rsidRDefault="00D91CB4" w:rsidP="00430307">
            <w:pPr>
              <w:pStyle w:val="TAL"/>
              <w:rPr>
                <w:lang w:eastAsia="ja-JP"/>
              </w:rPr>
            </w:pPr>
            <w:r w:rsidRPr="00511E0B">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C0D201A" w14:textId="77777777" w:rsidR="00D91CB4" w:rsidRPr="00511E0B" w:rsidRDefault="00D91CB4" w:rsidP="00430307">
            <w:pPr>
              <w:pStyle w:val="TAL"/>
              <w:rPr>
                <w:lang w:eastAsia="ja-JP"/>
              </w:rPr>
            </w:pPr>
            <w:r w:rsidRPr="00511E0B">
              <w:rPr>
                <w:lang w:eastAsia="ja-JP"/>
              </w:rPr>
              <w:t>±3.4 dB, f ≤ 3.0 GHz</w:t>
            </w:r>
          </w:p>
          <w:p w14:paraId="0E9542D1" w14:textId="77777777" w:rsidR="00D91CB4" w:rsidRPr="00511E0B" w:rsidRDefault="00D91CB4" w:rsidP="00430307">
            <w:pPr>
              <w:pStyle w:val="TAL"/>
              <w:rPr>
                <w:lang w:eastAsia="ja-JP"/>
              </w:rPr>
            </w:pPr>
            <w:r w:rsidRPr="00511E0B">
              <w:rPr>
                <w:lang w:eastAsia="ja-JP"/>
              </w:rPr>
              <w:t>±3.6 dB, 3.0 GHz &lt; f ≤ 6 GHz</w:t>
            </w:r>
          </w:p>
          <w:p w14:paraId="0F30F657"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64717723"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16D12F9" w14:textId="77777777" w:rsidR="00D91CB4" w:rsidRPr="00511E0B" w:rsidRDefault="00D91CB4" w:rsidP="00430307">
            <w:pPr>
              <w:pStyle w:val="TAL"/>
              <w:rPr>
                <w:lang w:eastAsia="ja-JP"/>
              </w:rPr>
            </w:pPr>
            <w:r w:rsidRPr="00511E0B">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07DC814" w14:textId="77777777" w:rsidR="00D91CB4" w:rsidRPr="00511E0B" w:rsidRDefault="00D91CB4" w:rsidP="00430307">
            <w:pPr>
              <w:pStyle w:val="TAL"/>
              <w:rPr>
                <w:rFonts w:cs="Arial"/>
              </w:rPr>
            </w:pPr>
            <w:r w:rsidRPr="00511E0B">
              <w:rPr>
                <w:rFonts w:hint="eastAsia"/>
                <w:lang w:eastAsia="ja-JP"/>
              </w:rPr>
              <w:t>N/A</w:t>
            </w:r>
          </w:p>
        </w:tc>
      </w:tr>
      <w:tr w:rsidR="00D91CB4" w:rsidRPr="00511E0B" w14:paraId="6FDD2E28"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FF46BAE" w14:textId="77777777" w:rsidR="00D91CB4" w:rsidRPr="00511E0B" w:rsidRDefault="00D91CB4" w:rsidP="00430307">
            <w:pPr>
              <w:pStyle w:val="TAL"/>
              <w:rPr>
                <w:lang w:eastAsia="ja-JP"/>
              </w:rPr>
            </w:pPr>
            <w:r w:rsidRPr="00511E0B">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14:paraId="0ED3D69E" w14:textId="77777777" w:rsidR="00D91CB4" w:rsidRPr="00511E0B" w:rsidRDefault="00D91CB4" w:rsidP="00430307">
            <w:pPr>
              <w:pStyle w:val="TAL"/>
              <w:rPr>
                <w:rFonts w:cs="Arial"/>
              </w:rPr>
            </w:pPr>
            <w:r w:rsidRPr="00511E0B">
              <w:rPr>
                <w:rFonts w:hint="eastAsia"/>
              </w:rPr>
              <w:t>±</w:t>
            </w:r>
            <w:r w:rsidRPr="00511E0B">
              <w:t>12 Hz</w:t>
            </w:r>
          </w:p>
        </w:tc>
      </w:tr>
      <w:tr w:rsidR="00D91CB4" w:rsidRPr="00511E0B" w14:paraId="59137F14"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340AEAB" w14:textId="77777777" w:rsidR="00D91CB4" w:rsidRPr="00511E0B" w:rsidRDefault="00D91CB4" w:rsidP="00430307">
            <w:pPr>
              <w:pStyle w:val="TAL"/>
              <w:rPr>
                <w:lang w:eastAsia="ja-JP"/>
              </w:rPr>
            </w:pPr>
            <w:r w:rsidRPr="00511E0B">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3798C98" w14:textId="77777777" w:rsidR="00D91CB4" w:rsidRPr="00511E0B" w:rsidRDefault="00D91CB4" w:rsidP="00430307">
            <w:pPr>
              <w:pStyle w:val="TAL"/>
              <w:rPr>
                <w:rFonts w:cs="Arial"/>
              </w:rPr>
            </w:pPr>
            <w:r w:rsidRPr="00511E0B">
              <w:rPr>
                <w:rFonts w:hint="eastAsia"/>
              </w:rPr>
              <w:t>±</w:t>
            </w:r>
            <w:r w:rsidRPr="00511E0B">
              <w:rPr>
                <w:rFonts w:hint="eastAsia"/>
                <w:lang w:eastAsia="ja-JP"/>
              </w:rPr>
              <w:t>1</w:t>
            </w:r>
            <w:r w:rsidRPr="00511E0B">
              <w:rPr>
                <w:lang w:eastAsia="ja-JP"/>
              </w:rPr>
              <w:t xml:space="preserve"> </w:t>
            </w:r>
            <w:r w:rsidRPr="00511E0B">
              <w:rPr>
                <w:rFonts w:hint="eastAsia"/>
                <w:lang w:eastAsia="ja-JP"/>
              </w:rPr>
              <w:t>%</w:t>
            </w:r>
          </w:p>
        </w:tc>
      </w:tr>
      <w:tr w:rsidR="00D91CB4" w:rsidRPr="00511E0B" w14:paraId="6DABDA5E"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FF16A1" w14:textId="77777777" w:rsidR="00D91CB4" w:rsidRPr="00511E0B" w:rsidRDefault="00D91CB4" w:rsidP="00430307">
            <w:pPr>
              <w:pStyle w:val="TAL"/>
              <w:rPr>
                <w:lang w:eastAsia="ja-JP"/>
              </w:rPr>
            </w:pPr>
            <w:r w:rsidRPr="00511E0B">
              <w:rPr>
                <w:rFonts w:cs="v4.2.0"/>
              </w:rPr>
              <w:t>6.6.4</w:t>
            </w:r>
            <w:r w:rsidRPr="00511E0B">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413FBB2" w14:textId="77777777" w:rsidR="00D91CB4" w:rsidRPr="00511E0B" w:rsidRDefault="00D91CB4" w:rsidP="00430307">
            <w:pPr>
              <w:pStyle w:val="TAL"/>
              <w:rPr>
                <w:rFonts w:cs="Arial"/>
              </w:rPr>
            </w:pPr>
            <w:r w:rsidRPr="00511E0B">
              <w:rPr>
                <w:rFonts w:hint="eastAsia"/>
              </w:rPr>
              <w:t>±</w:t>
            </w:r>
            <w:r w:rsidRPr="00511E0B">
              <w:rPr>
                <w:rFonts w:hint="eastAsia"/>
                <w:lang w:eastAsia="ja-JP"/>
              </w:rPr>
              <w:t>25</w:t>
            </w:r>
            <w:r w:rsidRPr="00511E0B">
              <w:rPr>
                <w:lang w:eastAsia="ja-JP"/>
              </w:rPr>
              <w:t xml:space="preserve"> </w:t>
            </w:r>
            <w:r w:rsidRPr="00511E0B">
              <w:rPr>
                <w:rFonts w:hint="eastAsia"/>
                <w:lang w:eastAsia="ja-JP"/>
              </w:rPr>
              <w:t>ns</w:t>
            </w:r>
          </w:p>
        </w:tc>
      </w:tr>
      <w:tr w:rsidR="00D91CB4" w:rsidRPr="00511E0B" w14:paraId="36B359B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E527E7" w14:textId="77777777" w:rsidR="00D91CB4" w:rsidRPr="00511E0B" w:rsidRDefault="00D91CB4" w:rsidP="00430307">
            <w:pPr>
              <w:pStyle w:val="TAL"/>
              <w:rPr>
                <w:lang w:eastAsia="ja-JP"/>
              </w:rPr>
            </w:pPr>
            <w:r w:rsidRPr="00511E0B">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638CE85"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±100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5 MHz, 10 MHz</w:t>
            </w:r>
          </w:p>
          <w:p w14:paraId="1C5772B3"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±300 kHz, </w:t>
            </w:r>
            <w:proofErr w:type="spellStart"/>
            <w:r w:rsidRPr="00511E0B">
              <w:rPr>
                <w:rFonts w:ascii="Arial" w:hAnsi="Arial" w:cs="Arial"/>
                <w:sz w:val="18"/>
                <w:lang w:eastAsia="ja-JP"/>
              </w:rPr>
              <w:t>BW</w:t>
            </w:r>
            <w:r w:rsidRPr="00511E0B">
              <w:rPr>
                <w:rFonts w:ascii="Arial" w:hAnsi="Arial" w:cs="Arial"/>
                <w:sz w:val="18"/>
                <w:vertAlign w:val="subscript"/>
                <w:lang w:eastAsia="ja-JP"/>
              </w:rPr>
              <w:t>Channel</w:t>
            </w:r>
            <w:proofErr w:type="spellEnd"/>
            <w:r w:rsidRPr="00511E0B">
              <w:rPr>
                <w:rFonts w:ascii="Arial" w:hAnsi="Arial" w:cs="Arial"/>
                <w:sz w:val="18"/>
                <w:vertAlign w:val="subscript"/>
                <w:lang w:eastAsia="ja-JP"/>
              </w:rPr>
              <w:t xml:space="preserve"> </w:t>
            </w:r>
            <w:r w:rsidRPr="00511E0B">
              <w:rPr>
                <w:rFonts w:ascii="Arial" w:hAnsi="Arial" w:cs="Arial"/>
                <w:sz w:val="18"/>
                <w:lang w:eastAsia="ja-JP"/>
              </w:rPr>
              <w:t>15 MHz, 20 MHz, 25 MHz, 30 MHz, 40 MHz, 50 MHz</w:t>
            </w:r>
          </w:p>
          <w:p w14:paraId="61D80136" w14:textId="77777777" w:rsidR="00D91CB4" w:rsidRPr="00511E0B" w:rsidRDefault="00D91CB4" w:rsidP="00430307">
            <w:pPr>
              <w:pStyle w:val="TAL"/>
              <w:rPr>
                <w:rFonts w:cs="Arial"/>
              </w:rPr>
            </w:pPr>
            <w:r w:rsidRPr="00511E0B">
              <w:rPr>
                <w:rFonts w:cs="Arial"/>
                <w:lang w:eastAsia="ja-JP"/>
              </w:rPr>
              <w:t xml:space="preserve">±600 kHz, </w:t>
            </w:r>
            <w:proofErr w:type="spellStart"/>
            <w:r w:rsidRPr="00511E0B">
              <w:rPr>
                <w:rFonts w:cs="Arial"/>
                <w:lang w:eastAsia="ja-JP"/>
              </w:rPr>
              <w:t>BW</w:t>
            </w:r>
            <w:r w:rsidRPr="00511E0B">
              <w:rPr>
                <w:rFonts w:cs="Arial"/>
                <w:vertAlign w:val="subscript"/>
                <w:lang w:eastAsia="ja-JP"/>
              </w:rPr>
              <w:t>Channel</w:t>
            </w:r>
            <w:proofErr w:type="spellEnd"/>
            <w:r w:rsidRPr="00511E0B">
              <w:rPr>
                <w:rFonts w:cs="Arial"/>
                <w:vertAlign w:val="subscript"/>
                <w:lang w:eastAsia="ja-JP"/>
              </w:rPr>
              <w:t xml:space="preserve"> </w:t>
            </w:r>
            <w:r w:rsidRPr="00511E0B">
              <w:rPr>
                <w:rFonts w:cs="Arial"/>
                <w:lang w:eastAsia="ja-JP"/>
              </w:rPr>
              <w:t>60 MHz, 70 MHz, 80 MHz, 90 MHz, 100 MHz</w:t>
            </w:r>
            <w:r w:rsidRPr="00511E0B" w:rsidDel="00DF6533">
              <w:rPr>
                <w:lang w:eastAsia="ja-JP"/>
              </w:rPr>
              <w:t xml:space="preserve"> </w:t>
            </w:r>
          </w:p>
        </w:tc>
      </w:tr>
      <w:tr w:rsidR="00D91CB4" w:rsidRPr="00511E0B" w14:paraId="7FC6E1F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984DCC8" w14:textId="77777777" w:rsidR="00D91CB4" w:rsidRPr="00511E0B" w:rsidRDefault="00D91CB4" w:rsidP="00430307">
            <w:pPr>
              <w:pStyle w:val="TAL"/>
              <w:rPr>
                <w:lang w:eastAsia="ja-JP"/>
              </w:rPr>
            </w:pPr>
            <w:r w:rsidRPr="00511E0B">
              <w:rPr>
                <w:lang w:eastAsia="ja-JP"/>
              </w:rPr>
              <w:t>6.7.3 OTA ACLR</w:t>
            </w:r>
            <w:r w:rsidRPr="00511E0B">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19169357" w14:textId="77777777" w:rsidR="00D91CB4" w:rsidRPr="00511E0B" w:rsidRDefault="00D91CB4" w:rsidP="00430307">
            <w:pPr>
              <w:pStyle w:val="TAL"/>
              <w:rPr>
                <w:rFonts w:cs="v4.2.0"/>
                <w:lang w:eastAsia="ja-JP"/>
              </w:rPr>
            </w:pPr>
            <w:r w:rsidRPr="00511E0B">
              <w:rPr>
                <w:rFonts w:cs="v4.2.0"/>
                <w:lang w:eastAsia="ja-JP"/>
              </w:rPr>
              <w:t xml:space="preserve">f </w:t>
            </w:r>
            <w:r w:rsidRPr="00511E0B">
              <w:rPr>
                <w:lang w:eastAsia="ja-JP"/>
              </w:rPr>
              <w:t>≤</w:t>
            </w:r>
            <w:r w:rsidRPr="00511E0B">
              <w:rPr>
                <w:rFonts w:cs="v4.2.0"/>
                <w:lang w:eastAsia="ja-JP"/>
              </w:rPr>
              <w:t xml:space="preserve"> 3.0 GHz</w:t>
            </w:r>
          </w:p>
          <w:p w14:paraId="121F2A4E" w14:textId="77777777" w:rsidR="00D91CB4" w:rsidRPr="00511E0B" w:rsidRDefault="00D91CB4" w:rsidP="00430307">
            <w:pPr>
              <w:pStyle w:val="TAL"/>
              <w:rPr>
                <w:lang w:eastAsia="ja-JP"/>
              </w:rPr>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 20</w:t>
            </w:r>
            <w:r w:rsidRPr="00511E0B">
              <w:rPr>
                <w:rFonts w:hint="eastAsia"/>
                <w:lang w:eastAsia="ja-JP"/>
              </w:rPr>
              <w:t>M</w:t>
            </w:r>
            <w:r w:rsidRPr="00511E0B">
              <w:rPr>
                <w:lang w:eastAsia="ja-JP"/>
              </w:rPr>
              <w:t>Hz</w:t>
            </w:r>
          </w:p>
          <w:p w14:paraId="50A6A091" w14:textId="77777777" w:rsidR="00D91CB4" w:rsidRPr="00511E0B" w:rsidRDefault="00D91CB4" w:rsidP="00430307">
            <w:pPr>
              <w:pStyle w:val="TAL"/>
            </w:pPr>
            <w:r w:rsidRPr="00511E0B">
              <w:rPr>
                <w:rFonts w:cs="Arial"/>
                <w:lang w:eastAsia="fi-FI"/>
              </w:rPr>
              <w:t>±</w:t>
            </w:r>
            <w:r w:rsidRPr="00511E0B">
              <w:rPr>
                <w:rFonts w:cs="Arial"/>
                <w:lang w:eastAsia="ja-JP"/>
              </w:rPr>
              <w:t>1</w:t>
            </w:r>
            <w:r w:rsidRPr="00511E0B">
              <w:rPr>
                <w:rFonts w:cs="Arial"/>
                <w:lang w:eastAsia="fi-FI"/>
              </w:rPr>
              <w:t xml:space="preserve"> dB,</w:t>
            </w:r>
            <w:r w:rsidRPr="00511E0B">
              <w:rPr>
                <w:rFonts w:cs="Arial"/>
                <w:lang w:eastAsia="ja-JP"/>
              </w:rPr>
              <w:t xml:space="preserve"> </w:t>
            </w:r>
            <w:r w:rsidRPr="00511E0B">
              <w:rPr>
                <w:lang w:eastAsia="ja-JP"/>
              </w:rPr>
              <w:t>BW &gt; 20</w:t>
            </w:r>
            <w:r w:rsidRPr="00511E0B">
              <w:rPr>
                <w:rFonts w:hint="eastAsia"/>
                <w:lang w:eastAsia="ja-JP"/>
              </w:rPr>
              <w:t>M</w:t>
            </w:r>
            <w:r w:rsidRPr="00511E0B">
              <w:rPr>
                <w:lang w:eastAsia="ja-JP"/>
              </w:rPr>
              <w:t>Hz</w:t>
            </w:r>
          </w:p>
          <w:p w14:paraId="236AB74A" w14:textId="77777777" w:rsidR="00D91CB4" w:rsidRPr="00511E0B" w:rsidRDefault="00D91CB4" w:rsidP="00430307">
            <w:pPr>
              <w:pStyle w:val="TAL"/>
            </w:pPr>
          </w:p>
          <w:p w14:paraId="500658D7" w14:textId="77777777" w:rsidR="00D91CB4" w:rsidRPr="00511E0B" w:rsidRDefault="00D91CB4" w:rsidP="00430307">
            <w:pPr>
              <w:pStyle w:val="TAL"/>
              <w:rPr>
                <w:rFonts w:cs="v4.2.0"/>
                <w:lang w:eastAsia="ja-JP"/>
              </w:rPr>
            </w:pPr>
            <w:r w:rsidRPr="00511E0B">
              <w:rPr>
                <w:rFonts w:cs="v4.2.0"/>
                <w:lang w:eastAsia="ja-JP"/>
              </w:rPr>
              <w:t xml:space="preserve">3.0 GHz &lt; f </w:t>
            </w:r>
            <w:r w:rsidRPr="00511E0B">
              <w:rPr>
                <w:lang w:eastAsia="ja-JP"/>
              </w:rPr>
              <w:t>≤</w:t>
            </w:r>
            <w:r w:rsidRPr="00511E0B">
              <w:rPr>
                <w:rFonts w:cs="v4.2.0"/>
                <w:lang w:eastAsia="ja-JP"/>
              </w:rPr>
              <w:t xml:space="preserve"> 6.0 GHz</w:t>
            </w:r>
          </w:p>
          <w:p w14:paraId="1E8B0A79" w14:textId="77777777" w:rsidR="00D91CB4" w:rsidRPr="00511E0B" w:rsidRDefault="00D91CB4" w:rsidP="00430307">
            <w:pPr>
              <w:pStyle w:val="TAL"/>
              <w:rPr>
                <w:lang w:eastAsia="ja-JP"/>
              </w:rPr>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 20MHz</w:t>
            </w:r>
          </w:p>
          <w:p w14:paraId="571D79AE" w14:textId="77777777" w:rsidR="00D91CB4" w:rsidRPr="00511E0B" w:rsidRDefault="00D91CB4" w:rsidP="00430307">
            <w:pPr>
              <w:pStyle w:val="TAL"/>
            </w:pPr>
            <w:r w:rsidRPr="00511E0B">
              <w:rPr>
                <w:rFonts w:cs="Arial"/>
                <w:lang w:eastAsia="ja-JP"/>
              </w:rPr>
              <w:t>±1.2</w:t>
            </w:r>
            <w:r w:rsidRPr="00511E0B">
              <w:rPr>
                <w:rFonts w:cs="Arial"/>
                <w:lang w:eastAsia="fi-FI"/>
              </w:rPr>
              <w:t xml:space="preserve"> dB,</w:t>
            </w:r>
            <w:r w:rsidRPr="00511E0B">
              <w:rPr>
                <w:rFonts w:cs="Arial"/>
                <w:lang w:eastAsia="ja-JP"/>
              </w:rPr>
              <w:t xml:space="preserve"> </w:t>
            </w:r>
            <w:r w:rsidRPr="00511E0B">
              <w:rPr>
                <w:lang w:eastAsia="ja-JP"/>
              </w:rPr>
              <w:t>BW &gt; 20MHz</w:t>
            </w:r>
          </w:p>
          <w:p w14:paraId="20D1EB1E" w14:textId="77777777" w:rsidR="00D91CB4" w:rsidRPr="00511E0B" w:rsidRDefault="00D91CB4" w:rsidP="00430307">
            <w:pPr>
              <w:pStyle w:val="TAL"/>
            </w:pPr>
          </w:p>
          <w:p w14:paraId="3035AEBF" w14:textId="77777777" w:rsidR="00D91CB4" w:rsidRPr="00511E0B" w:rsidRDefault="00D91CB4" w:rsidP="00430307">
            <w:pPr>
              <w:pStyle w:val="TAL"/>
            </w:pPr>
            <w:r w:rsidRPr="00511E0B">
              <w:t xml:space="preserve">Absolute power </w:t>
            </w:r>
            <w:r w:rsidRPr="00511E0B">
              <w:rPr>
                <w:lang w:eastAsia="ja-JP"/>
              </w:rPr>
              <w:t xml:space="preserve">±2.2 </w:t>
            </w:r>
            <w:r w:rsidRPr="00511E0B">
              <w:t>dB, f ≤ 3.0 GHz</w:t>
            </w:r>
          </w:p>
          <w:p w14:paraId="167DAEDB" w14:textId="77777777" w:rsidR="00D91CB4" w:rsidRPr="00511E0B" w:rsidRDefault="00D91CB4" w:rsidP="00430307">
            <w:pPr>
              <w:pStyle w:val="TAL"/>
            </w:pPr>
            <w:r w:rsidRPr="00511E0B">
              <w:t>Absolute power</w:t>
            </w:r>
            <w:r w:rsidRPr="00511E0B">
              <w:rPr>
                <w:rFonts w:hint="eastAsia"/>
                <w:lang w:eastAsia="ja-JP"/>
              </w:rPr>
              <w:t xml:space="preserve"> </w:t>
            </w:r>
            <w:r w:rsidRPr="00511E0B">
              <w:rPr>
                <w:lang w:eastAsia="ja-JP"/>
              </w:rPr>
              <w:t>±2.7</w:t>
            </w:r>
            <w:r w:rsidRPr="00511E0B">
              <w:t xml:space="preserve"> dB, 3.0 GHz &lt; f ≤ 4.2 GHz</w:t>
            </w:r>
          </w:p>
          <w:p w14:paraId="6EA9B663" w14:textId="77777777" w:rsidR="00D91CB4" w:rsidRPr="00511E0B" w:rsidRDefault="00D91CB4" w:rsidP="00430307">
            <w:pPr>
              <w:pStyle w:val="TAL"/>
              <w:rPr>
                <w:rFonts w:cs="Arial"/>
              </w:rPr>
            </w:pPr>
            <w:r w:rsidRPr="00511E0B">
              <w:t xml:space="preserve">Absolute power </w:t>
            </w:r>
            <w:r w:rsidRPr="00511E0B">
              <w:rPr>
                <w:lang w:eastAsia="ja-JP"/>
              </w:rPr>
              <w:t>±2.7</w:t>
            </w:r>
            <w:r w:rsidRPr="00511E0B">
              <w:t xml:space="preserve"> dB, 4.2 GHz &lt; f ≤ 6.0 GHz</w:t>
            </w:r>
          </w:p>
        </w:tc>
      </w:tr>
      <w:tr w:rsidR="00D91CB4" w:rsidRPr="00511E0B" w14:paraId="6E5062C0"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D766B9" w14:textId="77777777" w:rsidR="00D91CB4" w:rsidRPr="00511E0B" w:rsidRDefault="00D91CB4" w:rsidP="00430307">
            <w:pPr>
              <w:pStyle w:val="TAL"/>
              <w:rPr>
                <w:lang w:eastAsia="ja-JP"/>
              </w:rPr>
            </w:pPr>
            <w:r w:rsidRPr="00511E0B">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18C7E47" w14:textId="77777777" w:rsidR="00D91CB4" w:rsidRPr="00511E0B" w:rsidRDefault="00D91CB4" w:rsidP="00430307">
            <w:pPr>
              <w:pStyle w:val="TAL"/>
            </w:pPr>
            <w:r w:rsidRPr="00511E0B">
              <w:t xml:space="preserve">Absolute power </w:t>
            </w:r>
            <w:r w:rsidRPr="00511E0B">
              <w:rPr>
                <w:lang w:eastAsia="ja-JP"/>
              </w:rPr>
              <w:t xml:space="preserve">±1.8 </w:t>
            </w:r>
            <w:r w:rsidRPr="00511E0B">
              <w:t>dB, f ≤ 3.0 GHz</w:t>
            </w:r>
          </w:p>
          <w:p w14:paraId="65D55709" w14:textId="77777777" w:rsidR="00D91CB4" w:rsidRPr="00511E0B" w:rsidRDefault="00D91CB4" w:rsidP="00430307">
            <w:pPr>
              <w:pStyle w:val="TAL"/>
            </w:pPr>
            <w:r w:rsidRPr="00511E0B">
              <w:t>Absolute power</w:t>
            </w:r>
            <w:r w:rsidRPr="00511E0B">
              <w:rPr>
                <w:lang w:eastAsia="ja-JP"/>
              </w:rPr>
              <w:t xml:space="preserve"> ±2</w:t>
            </w:r>
            <w:r w:rsidRPr="00511E0B">
              <w:t xml:space="preserve"> dB, 3.0 GHz &lt; f ≤ 4.2 GHz</w:t>
            </w:r>
          </w:p>
          <w:p w14:paraId="4478EE07" w14:textId="77777777" w:rsidR="00D91CB4" w:rsidRPr="00511E0B" w:rsidRDefault="00D91CB4" w:rsidP="00430307">
            <w:pPr>
              <w:pStyle w:val="TAL"/>
              <w:rPr>
                <w:rFonts w:cs="Arial"/>
              </w:rPr>
            </w:pPr>
            <w:r w:rsidRPr="00511E0B">
              <w:t xml:space="preserve">Absolute power </w:t>
            </w:r>
            <w:r w:rsidRPr="00511E0B">
              <w:rPr>
                <w:lang w:eastAsia="ja-JP"/>
              </w:rPr>
              <w:t>±2</w:t>
            </w:r>
            <w:r w:rsidRPr="00511E0B">
              <w:t xml:space="preserve"> dB, 4.2 GHz &lt; f ≤ 6.0 GHz</w:t>
            </w:r>
          </w:p>
        </w:tc>
      </w:tr>
      <w:tr w:rsidR="00D91CB4" w:rsidRPr="00511E0B" w14:paraId="140914F7"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E94248" w14:textId="77777777" w:rsidR="00D91CB4" w:rsidRPr="00511E0B" w:rsidRDefault="00D91CB4" w:rsidP="00430307">
            <w:pPr>
              <w:pStyle w:val="TAL"/>
              <w:rPr>
                <w:lang w:eastAsia="ja-JP"/>
              </w:rPr>
            </w:pPr>
            <w:r w:rsidRPr="00511E0B">
              <w:rPr>
                <w:rFonts w:cs="v4.2.0"/>
              </w:rPr>
              <w:t>6.7.5.2</w:t>
            </w:r>
            <w:r w:rsidRPr="00511E0B">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BA0989A" w14:textId="77777777" w:rsidR="00D91CB4" w:rsidRPr="00511E0B" w:rsidRDefault="00D91CB4" w:rsidP="00430307">
            <w:pPr>
              <w:pStyle w:val="TAL"/>
              <w:rPr>
                <w:lang w:eastAsia="ja-JP"/>
              </w:rPr>
            </w:pPr>
            <w:r w:rsidRPr="00511E0B">
              <w:rPr>
                <w:rFonts w:hint="eastAsia"/>
                <w:lang w:eastAsia="ja-JP"/>
              </w:rPr>
              <w:t>±</w:t>
            </w:r>
            <w:r w:rsidRPr="00511E0B">
              <w:rPr>
                <w:lang w:eastAsia="ja-JP"/>
              </w:rPr>
              <w:t>2.3</w:t>
            </w:r>
            <w:r w:rsidRPr="00511E0B">
              <w:rPr>
                <w:rFonts w:hint="eastAsia"/>
                <w:lang w:eastAsia="ja-JP"/>
              </w:rPr>
              <w:t xml:space="preserve"> dB, 30 MHz &lt; f </w:t>
            </w:r>
            <w:r w:rsidRPr="00511E0B">
              <w:t>≤</w:t>
            </w:r>
            <w:r w:rsidRPr="00511E0B">
              <w:rPr>
                <w:rFonts w:hint="eastAsia"/>
                <w:lang w:eastAsia="ja-JP"/>
              </w:rPr>
              <w:t xml:space="preserve"> 6 GHz</w:t>
            </w:r>
          </w:p>
          <w:p w14:paraId="1B0B1A9F" w14:textId="77777777" w:rsidR="00D91CB4" w:rsidRPr="00511E0B" w:rsidRDefault="00D91CB4" w:rsidP="00430307">
            <w:pPr>
              <w:pStyle w:val="TAL"/>
              <w:rPr>
                <w:rFonts w:cs="Arial"/>
              </w:rPr>
            </w:pPr>
            <w:r w:rsidRPr="00511E0B">
              <w:rPr>
                <w:rFonts w:hint="eastAsia"/>
                <w:lang w:eastAsia="ja-JP"/>
              </w:rPr>
              <w:t>±</w:t>
            </w:r>
            <w:r w:rsidRPr="00511E0B">
              <w:rPr>
                <w:lang w:eastAsia="ja-JP"/>
              </w:rPr>
              <w:t>4.2</w:t>
            </w:r>
            <w:r w:rsidRPr="00511E0B">
              <w:rPr>
                <w:rFonts w:hint="eastAsia"/>
                <w:lang w:eastAsia="ja-JP"/>
              </w:rPr>
              <w:t xml:space="preserve"> dB, </w:t>
            </w:r>
            <w:r w:rsidRPr="00511E0B">
              <w:rPr>
                <w:lang w:eastAsia="ja-JP"/>
              </w:rPr>
              <w:t>6</w:t>
            </w:r>
            <w:r w:rsidRPr="00511E0B">
              <w:rPr>
                <w:rFonts w:hint="eastAsia"/>
                <w:lang w:eastAsia="ja-JP"/>
              </w:rPr>
              <w:t xml:space="preserve"> GHz &lt; f </w:t>
            </w:r>
            <w:r w:rsidRPr="00511E0B">
              <w:t>≤</w:t>
            </w:r>
            <w:r w:rsidRPr="00511E0B">
              <w:rPr>
                <w:rFonts w:hint="eastAsia"/>
                <w:lang w:eastAsia="ja-JP"/>
              </w:rPr>
              <w:t xml:space="preserve"> </w:t>
            </w:r>
            <w:r w:rsidRPr="00511E0B">
              <w:rPr>
                <w:lang w:eastAsia="ja-JP"/>
              </w:rPr>
              <w:t xml:space="preserve">26 </w:t>
            </w:r>
            <w:r w:rsidRPr="00511E0B">
              <w:rPr>
                <w:rFonts w:hint="eastAsia"/>
                <w:lang w:eastAsia="ja-JP"/>
              </w:rPr>
              <w:t>GHz</w:t>
            </w:r>
          </w:p>
        </w:tc>
      </w:tr>
      <w:tr w:rsidR="00D91CB4" w:rsidRPr="00511E0B" w14:paraId="67E3A859"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75FAFB" w14:textId="77777777" w:rsidR="00D91CB4" w:rsidRPr="00511E0B" w:rsidRDefault="00D91CB4" w:rsidP="00430307">
            <w:pPr>
              <w:pStyle w:val="TAL"/>
              <w:rPr>
                <w:lang w:eastAsia="ja-JP"/>
              </w:rPr>
            </w:pPr>
            <w:r w:rsidRPr="00511E0B">
              <w:rPr>
                <w:rFonts w:cs="v4.2.0"/>
              </w:rPr>
              <w:t>6.7.</w:t>
            </w:r>
            <w:r w:rsidRPr="00511E0B">
              <w:rPr>
                <w:rFonts w:cs="v4.2.0"/>
                <w:lang w:eastAsia="ja-JP"/>
              </w:rPr>
              <w:t>5.3</w:t>
            </w:r>
            <w:r w:rsidRPr="00511E0B">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382A5251" w14:textId="77777777" w:rsidR="00D91CB4" w:rsidRPr="00511E0B" w:rsidRDefault="00D91CB4"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4AA4ACD1"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2A869B07"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08F631DD" w14:textId="77777777" w:rsidR="00D91CB4" w:rsidRPr="00511E0B" w:rsidRDefault="00D91CB4" w:rsidP="00430307">
            <w:pPr>
              <w:pStyle w:val="TAL"/>
              <w:rPr>
                <w:rFonts w:cs="Arial"/>
              </w:rPr>
            </w:pPr>
            <w:r w:rsidRPr="00511E0B">
              <w:rPr>
                <w:rFonts w:eastAsia="SimSun" w:cs="Arial"/>
                <w:lang w:eastAsia="ja-JP"/>
              </w:rPr>
              <w:t>(NOTE)</w:t>
            </w:r>
          </w:p>
        </w:tc>
      </w:tr>
      <w:tr w:rsidR="00D91CB4" w:rsidRPr="00511E0B" w14:paraId="5258978E"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BE5FF6" w14:textId="77777777" w:rsidR="00D91CB4" w:rsidRPr="00511E0B" w:rsidRDefault="00D91CB4"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9741CFC" w14:textId="77777777" w:rsidR="00D91CB4" w:rsidRPr="00511E0B" w:rsidRDefault="00D91CB4" w:rsidP="00430307">
            <w:pPr>
              <w:pStyle w:val="TAL"/>
              <w:rPr>
                <w:rFonts w:cs="v4.2.0"/>
                <w:lang w:eastAsia="ja-JP"/>
              </w:rPr>
            </w:pPr>
            <w:r w:rsidRPr="00511E0B">
              <w:rPr>
                <w:lang w:eastAsia="ja-JP"/>
              </w:rPr>
              <w:t>±2.6</w:t>
            </w:r>
            <w:r w:rsidRPr="00511E0B">
              <w:rPr>
                <w:rFonts w:cs="v4.2.0"/>
                <w:lang w:eastAsia="ja-JP"/>
              </w:rPr>
              <w:t xml:space="preserve"> dB, f </w:t>
            </w:r>
            <w:r w:rsidRPr="00511E0B">
              <w:rPr>
                <w:lang w:eastAsia="ja-JP"/>
              </w:rPr>
              <w:t>≤</w:t>
            </w:r>
            <w:r w:rsidRPr="00511E0B">
              <w:rPr>
                <w:rFonts w:cs="v4.2.0"/>
                <w:lang w:eastAsia="ja-JP"/>
              </w:rPr>
              <w:t xml:space="preserve"> 3 GHz</w:t>
            </w:r>
          </w:p>
          <w:p w14:paraId="5688C75D" w14:textId="77777777" w:rsidR="00D91CB4" w:rsidRPr="00511E0B" w:rsidRDefault="00D91CB4" w:rsidP="00430307">
            <w:pPr>
              <w:pStyle w:val="TAL"/>
              <w:rPr>
                <w:lang w:eastAsia="ja-JP"/>
              </w:rPr>
            </w:pPr>
            <w:r w:rsidRPr="00511E0B">
              <w:rPr>
                <w:lang w:eastAsia="ja-JP"/>
              </w:rPr>
              <w:t>±</w:t>
            </w:r>
            <w:r w:rsidRPr="00511E0B">
              <w:rPr>
                <w:rFonts w:cs="v4.2.0"/>
                <w:lang w:eastAsia="ja-JP"/>
              </w:rPr>
              <w:t xml:space="preserve">3.0, 3 GHz &lt; f </w:t>
            </w:r>
            <w:r w:rsidRPr="00511E0B">
              <w:rPr>
                <w:lang w:eastAsia="ja-JP"/>
              </w:rPr>
              <w:t>≤</w:t>
            </w:r>
            <w:r w:rsidRPr="00511E0B">
              <w:rPr>
                <w:rFonts w:cs="v4.2.0"/>
                <w:lang w:eastAsia="ja-JP"/>
              </w:rPr>
              <w:t xml:space="preserve"> 4.2 GHz</w:t>
            </w:r>
          </w:p>
          <w:p w14:paraId="58551021" w14:textId="77777777" w:rsidR="00D91CB4" w:rsidRPr="00511E0B" w:rsidRDefault="00D91CB4" w:rsidP="00430307">
            <w:pPr>
              <w:pStyle w:val="TAL"/>
              <w:rPr>
                <w:rFonts w:cs="Arial"/>
              </w:rPr>
            </w:pPr>
            <w:r w:rsidRPr="00511E0B">
              <w:rPr>
                <w:lang w:eastAsia="ja-JP"/>
              </w:rPr>
              <w:t>±</w:t>
            </w:r>
            <w:r w:rsidRPr="00511E0B">
              <w:rPr>
                <w:rFonts w:cs="v4.2.0"/>
                <w:lang w:eastAsia="ja-JP"/>
              </w:rPr>
              <w:t xml:space="preserve">3.5, 4.2 GHz &lt; f </w:t>
            </w:r>
            <w:r w:rsidRPr="00511E0B">
              <w:rPr>
                <w:lang w:eastAsia="ja-JP"/>
              </w:rPr>
              <w:t>≤</w:t>
            </w:r>
            <w:r w:rsidRPr="00511E0B">
              <w:rPr>
                <w:rFonts w:cs="v4.2.0"/>
                <w:lang w:eastAsia="ja-JP"/>
              </w:rPr>
              <w:t xml:space="preserve"> 6 GHz</w:t>
            </w:r>
          </w:p>
        </w:tc>
      </w:tr>
      <w:tr w:rsidR="00D91CB4" w:rsidRPr="00511E0B" w14:paraId="329BB725"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BB0D10" w14:textId="77777777" w:rsidR="00D91CB4" w:rsidRPr="00511E0B" w:rsidRDefault="00D91CB4" w:rsidP="00430307">
            <w:pPr>
              <w:pStyle w:val="TAL"/>
              <w:rPr>
                <w:lang w:eastAsia="ja-JP"/>
              </w:rPr>
            </w:pPr>
            <w:r w:rsidRPr="00511E0B">
              <w:rPr>
                <w:rFonts w:cs="v4.2.0"/>
              </w:rPr>
              <w:t>6.7.5.5</w:t>
            </w:r>
            <w:r w:rsidRPr="00511E0B">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1F0D68F" w14:textId="77777777" w:rsidR="00D91CB4" w:rsidRPr="00511E0B" w:rsidRDefault="00D91CB4" w:rsidP="00430307">
            <w:pPr>
              <w:pStyle w:val="TAL"/>
              <w:rPr>
                <w:rFonts w:cs="v4.2.0"/>
                <w:lang w:eastAsia="ja-JP"/>
              </w:rPr>
            </w:pPr>
            <w:r w:rsidRPr="00511E0B">
              <w:rPr>
                <w:lang w:eastAsia="ja-JP"/>
              </w:rPr>
              <w:t>±3.1</w:t>
            </w:r>
            <w:r w:rsidRPr="00511E0B">
              <w:rPr>
                <w:rFonts w:cs="v4.2.0"/>
                <w:lang w:eastAsia="ja-JP"/>
              </w:rPr>
              <w:t xml:space="preserve"> dB, f </w:t>
            </w:r>
            <w:r w:rsidRPr="00511E0B">
              <w:rPr>
                <w:lang w:eastAsia="ja-JP"/>
              </w:rPr>
              <w:t>≤</w:t>
            </w:r>
            <w:r w:rsidRPr="00511E0B">
              <w:rPr>
                <w:rFonts w:cs="v4.2.0"/>
                <w:lang w:eastAsia="ja-JP"/>
              </w:rPr>
              <w:t xml:space="preserve"> 3 GHz</w:t>
            </w:r>
          </w:p>
          <w:p w14:paraId="4F640B2F"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3.3 dB, 3 GHz &lt; f </w:t>
            </w:r>
            <w:r w:rsidRPr="00511E0B">
              <w:rPr>
                <w:lang w:eastAsia="ja-JP"/>
              </w:rPr>
              <w:t>≤</w:t>
            </w:r>
            <w:r w:rsidRPr="00511E0B">
              <w:rPr>
                <w:rFonts w:cs="v4.2.0"/>
                <w:lang w:eastAsia="ja-JP"/>
              </w:rPr>
              <w:t xml:space="preserve"> 4.2 GHz</w:t>
            </w:r>
          </w:p>
          <w:p w14:paraId="4C0DDEBE" w14:textId="77777777" w:rsidR="00D91CB4" w:rsidRPr="00511E0B" w:rsidRDefault="00D91CB4" w:rsidP="00430307">
            <w:pPr>
              <w:pStyle w:val="TAL"/>
              <w:rPr>
                <w:rFonts w:cs="v4.2.0"/>
                <w:lang w:eastAsia="ja-JP"/>
              </w:rPr>
            </w:pPr>
            <w:r w:rsidRPr="00511E0B">
              <w:rPr>
                <w:lang w:eastAsia="ja-JP"/>
              </w:rPr>
              <w:t>±</w:t>
            </w:r>
            <w:r w:rsidRPr="00511E0B">
              <w:rPr>
                <w:rFonts w:cs="v4.2.0"/>
                <w:lang w:eastAsia="ja-JP"/>
              </w:rPr>
              <w:t xml:space="preserve">3.4, 4.2 GHz &lt; f </w:t>
            </w:r>
            <w:r w:rsidRPr="00511E0B">
              <w:rPr>
                <w:lang w:eastAsia="ja-JP"/>
              </w:rPr>
              <w:t>≤</w:t>
            </w:r>
            <w:r w:rsidRPr="00511E0B">
              <w:rPr>
                <w:rFonts w:cs="v4.2.0"/>
                <w:lang w:eastAsia="ja-JP"/>
              </w:rPr>
              <w:t xml:space="preserve"> 6 GHz</w:t>
            </w:r>
          </w:p>
          <w:p w14:paraId="4B27029A"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3A897122" w14:textId="77777777" w:rsidTr="0043030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CDE12F" w14:textId="77777777" w:rsidR="00D91CB4" w:rsidRPr="00511E0B" w:rsidRDefault="00D91CB4" w:rsidP="00430307">
            <w:pPr>
              <w:pStyle w:val="TAL"/>
              <w:rPr>
                <w:lang w:eastAsia="ja-JP"/>
              </w:rPr>
            </w:pPr>
            <w:r w:rsidRPr="00511E0B">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7447A46" w14:textId="77777777" w:rsidR="00D91CB4" w:rsidRPr="00511E0B" w:rsidRDefault="00D91CB4" w:rsidP="00430307">
            <w:pPr>
              <w:pStyle w:val="TAL"/>
              <w:rPr>
                <w:rFonts w:cs="Arial"/>
              </w:rPr>
            </w:pPr>
            <w:r w:rsidRPr="00511E0B">
              <w:rPr>
                <w:rFonts w:cs="Arial"/>
              </w:rPr>
              <w:t>The value below applies only to the interfering signal and is unrelated to the measurement uncertainty of the tests (6.</w:t>
            </w:r>
            <w:r>
              <w:rPr>
                <w:rFonts w:cs="Arial"/>
              </w:rPr>
              <w:t>7.3</w:t>
            </w:r>
            <w:r w:rsidRPr="00511E0B">
              <w:rPr>
                <w:rFonts w:cs="Arial"/>
              </w:rPr>
              <w:t>, 6.</w:t>
            </w:r>
            <w:r>
              <w:rPr>
                <w:rFonts w:cs="Arial"/>
              </w:rPr>
              <w:t>7.4</w:t>
            </w:r>
            <w:r w:rsidRPr="00511E0B">
              <w:rPr>
                <w:rFonts w:cs="Arial"/>
              </w:rPr>
              <w:t xml:space="preserve"> and 6.</w:t>
            </w:r>
            <w:r>
              <w:rPr>
                <w:rFonts w:cs="Arial"/>
              </w:rPr>
              <w:t>7.5</w:t>
            </w:r>
            <w:r w:rsidRPr="00511E0B">
              <w:rPr>
                <w:rFonts w:cs="Arial"/>
              </w:rPr>
              <w:t xml:space="preserve">) which </w:t>
            </w:r>
            <w:proofErr w:type="gramStart"/>
            <w:r w:rsidRPr="00511E0B">
              <w:rPr>
                <w:rFonts w:cs="Arial"/>
              </w:rPr>
              <w:t>have to</w:t>
            </w:r>
            <w:proofErr w:type="gramEnd"/>
            <w:r w:rsidRPr="00511E0B">
              <w:rPr>
                <w:rFonts w:cs="Arial"/>
              </w:rPr>
              <w:t xml:space="preserve"> be carried out in the presence of the interferer.</w:t>
            </w:r>
          </w:p>
          <w:p w14:paraId="4913C418" w14:textId="77777777" w:rsidR="00D91CB4" w:rsidRPr="00511E0B" w:rsidRDefault="00D91CB4" w:rsidP="00430307">
            <w:pPr>
              <w:pStyle w:val="TAL"/>
              <w:rPr>
                <w:rFonts w:cs="Arial"/>
              </w:rPr>
            </w:pPr>
            <w:r w:rsidRPr="00511E0B">
              <w:rPr>
                <w:rFonts w:cs="Arial"/>
              </w:rPr>
              <w:t>±3.2 dB, f ≤ 3.0 GHz</w:t>
            </w:r>
          </w:p>
          <w:p w14:paraId="16569F71" w14:textId="77777777" w:rsidR="00D91CB4" w:rsidRPr="00511E0B" w:rsidRDefault="00D91CB4" w:rsidP="00430307">
            <w:pPr>
              <w:pStyle w:val="TAL"/>
              <w:rPr>
                <w:rFonts w:cs="Arial"/>
              </w:rPr>
            </w:pPr>
            <w:r w:rsidRPr="00511E0B">
              <w:rPr>
                <w:rFonts w:cs="Arial"/>
              </w:rPr>
              <w:t>±3.4 dB, 3.0 GHz &lt; f ≤ 4.2 GHz</w:t>
            </w:r>
          </w:p>
          <w:p w14:paraId="142F79E9" w14:textId="77777777" w:rsidR="00D91CB4" w:rsidRPr="00511E0B" w:rsidRDefault="00D91CB4" w:rsidP="00430307">
            <w:pPr>
              <w:pStyle w:val="TAL"/>
              <w:rPr>
                <w:rFonts w:cs="Arial"/>
              </w:rPr>
            </w:pPr>
            <w:r w:rsidRPr="00511E0B">
              <w:rPr>
                <w:rFonts w:cs="Arial"/>
              </w:rPr>
              <w:t>±3.5 dB, 4.2 GHz &lt; f ≤ 6 GHz</w:t>
            </w:r>
          </w:p>
          <w:p w14:paraId="7C649A89" w14:textId="77777777" w:rsidR="00D91CB4" w:rsidRPr="00511E0B" w:rsidRDefault="00D91CB4" w:rsidP="00430307">
            <w:pPr>
              <w:pStyle w:val="TAL"/>
              <w:rPr>
                <w:rFonts w:cs="Arial"/>
              </w:rPr>
            </w:pPr>
            <w:r w:rsidRPr="00511E0B">
              <w:rPr>
                <w:rFonts w:eastAsia="SimSun"/>
                <w:lang w:eastAsia="ja-JP"/>
              </w:rPr>
              <w:t>(NOTE)</w:t>
            </w:r>
          </w:p>
        </w:tc>
      </w:tr>
      <w:tr w:rsidR="00D91CB4" w:rsidRPr="00511E0B" w14:paraId="54273726" w14:textId="77777777" w:rsidTr="00430307">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5C5E677" w14:textId="77777777" w:rsidR="00D91CB4" w:rsidRPr="00511E0B" w:rsidDel="00E22B5A" w:rsidRDefault="00D91CB4" w:rsidP="00430307">
            <w:pPr>
              <w:pStyle w:val="TAN"/>
              <w:rPr>
                <w:lang w:eastAsia="ja-JP"/>
              </w:rPr>
            </w:pPr>
            <w:r w:rsidRPr="00511E0B">
              <w:t xml:space="preserve">NOTE: Fulfilling the criteria for CLTA selection and placement in subclause 4.12 is deemed </w:t>
            </w:r>
            <w:proofErr w:type="gramStart"/>
            <w:r w:rsidRPr="00511E0B">
              <w:t>sufficient</w:t>
            </w:r>
            <w:proofErr w:type="gramEnd"/>
            <w:r w:rsidRPr="00511E0B">
              <w:t xml:space="preserve">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7F7B976D" w14:textId="77777777" w:rsidR="00D91CB4" w:rsidRPr="00511E0B" w:rsidRDefault="00D91CB4" w:rsidP="00D91CB4"/>
    <w:p w14:paraId="436D1CA5" w14:textId="77777777" w:rsidR="00D91CB4" w:rsidRPr="00511E0B" w:rsidRDefault="00D91CB4" w:rsidP="00D91CB4">
      <w:pPr>
        <w:pStyle w:val="TH"/>
      </w:pPr>
      <w:r w:rsidRPr="00511E0B">
        <w:lastRenderedPageBreak/>
        <w:t>Table 4.1.2.2-2: Maximum OTA Test System uncertainty for</w:t>
      </w:r>
      <w:r w:rsidRPr="00511E0B">
        <w:rPr>
          <w:rFonts w:hint="eastAsia"/>
          <w:lang w:eastAsia="ja-JP"/>
        </w:rPr>
        <w:t xml:space="preserve"> FR2</w:t>
      </w:r>
      <w:r w:rsidRPr="00511E0B">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00"/>
        <w:gridCol w:w="3229"/>
      </w:tblGrid>
      <w:tr w:rsidR="00D91CB4" w:rsidRPr="00511E0B" w14:paraId="2FC2E4D8"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0BD15" w14:textId="77777777" w:rsidR="00D91CB4" w:rsidRPr="00511E0B" w:rsidRDefault="00D91CB4" w:rsidP="00430307">
            <w:pPr>
              <w:pStyle w:val="TAH"/>
            </w:pPr>
            <w:r w:rsidRPr="00511E0B">
              <w:t>Subclause</w:t>
            </w:r>
          </w:p>
        </w:tc>
        <w:tc>
          <w:tcPr>
            <w:tcW w:w="0" w:type="auto"/>
            <w:tcBorders>
              <w:top w:val="single" w:sz="4" w:space="0" w:color="auto"/>
              <w:left w:val="single" w:sz="4" w:space="0" w:color="auto"/>
              <w:bottom w:val="single" w:sz="4" w:space="0" w:color="auto"/>
              <w:right w:val="single" w:sz="4" w:space="0" w:color="auto"/>
            </w:tcBorders>
            <w:hideMark/>
          </w:tcPr>
          <w:p w14:paraId="6D92B1FB" w14:textId="77777777" w:rsidR="00D91CB4" w:rsidRPr="00511E0B" w:rsidRDefault="00D91CB4" w:rsidP="00430307">
            <w:pPr>
              <w:pStyle w:val="TAH"/>
            </w:pPr>
            <w:r w:rsidRPr="00511E0B">
              <w:t>Maximum OTA Test System uncertainty</w:t>
            </w:r>
          </w:p>
        </w:tc>
      </w:tr>
      <w:tr w:rsidR="00D91CB4" w:rsidRPr="00511E0B" w14:paraId="444B26F3" w14:textId="77777777" w:rsidTr="00430307">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2D1F348" w14:textId="77777777" w:rsidR="00D91CB4" w:rsidRPr="00511E0B" w:rsidRDefault="00D91CB4" w:rsidP="00430307">
            <w:pPr>
              <w:pStyle w:val="TAL"/>
              <w:rPr>
                <w:rFonts w:cs="Arial"/>
              </w:rPr>
            </w:pPr>
            <w:r w:rsidRPr="00511E0B">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2B6EEF91" w14:textId="77777777" w:rsidR="00D91CB4" w:rsidRPr="00511E0B" w:rsidRDefault="00D91CB4" w:rsidP="00430307">
            <w:pPr>
              <w:pStyle w:val="TAL"/>
              <w:rPr>
                <w:lang w:eastAsia="ja-JP"/>
              </w:rPr>
            </w:pPr>
            <w:r w:rsidRPr="00511E0B">
              <w:rPr>
                <w:lang w:eastAsia="ja-JP"/>
              </w:rPr>
              <w:t>Normal</w:t>
            </w:r>
            <w:r w:rsidRPr="00511E0B">
              <w:rPr>
                <w:rFonts w:hint="eastAsia"/>
                <w:lang w:eastAsia="ja-JP"/>
              </w:rPr>
              <w:t xml:space="preserve"> condition</w:t>
            </w:r>
            <w:r w:rsidRPr="00511E0B">
              <w:rPr>
                <w:lang w:eastAsia="ja-JP"/>
              </w:rPr>
              <w:t>:</w:t>
            </w:r>
          </w:p>
          <w:p w14:paraId="59E9626B" w14:textId="77777777" w:rsidR="00D91CB4" w:rsidRPr="00511E0B" w:rsidRDefault="00D91CB4" w:rsidP="00430307">
            <w:pPr>
              <w:pStyle w:val="TAL"/>
              <w:rPr>
                <w:rFonts w:cs="Arial"/>
                <w:lang w:eastAsia="ja-JP"/>
              </w:rPr>
            </w:pPr>
            <w:r w:rsidRPr="00511E0B">
              <w:rPr>
                <w:rFonts w:cs="Arial"/>
                <w:lang w:eastAsia="ja-JP"/>
              </w:rPr>
              <w:t xml:space="preserve">±1.7 dB (24.25 </w:t>
            </w:r>
            <w:r w:rsidRPr="00511E0B">
              <w:rPr>
                <w:rFonts w:cs="v4.2.0"/>
                <w:lang w:eastAsia="ja-JP"/>
              </w:rPr>
              <w:t xml:space="preserve">– </w:t>
            </w:r>
            <w:r w:rsidRPr="00511E0B">
              <w:rPr>
                <w:rFonts w:cs="Arial"/>
                <w:lang w:eastAsia="ja-JP"/>
              </w:rPr>
              <w:t>29.5 GHz)</w:t>
            </w:r>
          </w:p>
          <w:p w14:paraId="69718D6B" w14:textId="77777777" w:rsidR="00D91CB4" w:rsidRPr="00511E0B" w:rsidRDefault="00D91CB4" w:rsidP="00430307">
            <w:pPr>
              <w:pStyle w:val="TAL"/>
              <w:rPr>
                <w:rFonts w:cs="Arial"/>
              </w:rPr>
            </w:pPr>
            <w:r w:rsidRPr="00511E0B">
              <w:rPr>
                <w:rFonts w:cs="Arial"/>
                <w:lang w:eastAsia="ja-JP"/>
              </w:rPr>
              <w:t>±</w:t>
            </w:r>
            <w:r w:rsidRPr="00511E0B">
              <w:rPr>
                <w:rFonts w:cs="v4.2.0"/>
                <w:lang w:eastAsia="ja-JP"/>
              </w:rPr>
              <w:t>2.0 dB (37 – 40 GHz)</w:t>
            </w:r>
          </w:p>
        </w:tc>
      </w:tr>
      <w:tr w:rsidR="00D91CB4" w:rsidRPr="00511E0B" w14:paraId="36DD7877" w14:textId="77777777" w:rsidTr="00430307">
        <w:trPr>
          <w:cantSplit/>
          <w:trHeight w:val="307"/>
          <w:jc w:val="center"/>
        </w:trPr>
        <w:tc>
          <w:tcPr>
            <w:tcW w:w="0" w:type="auto"/>
            <w:vMerge/>
            <w:tcBorders>
              <w:left w:val="single" w:sz="4" w:space="0" w:color="auto"/>
              <w:bottom w:val="single" w:sz="4" w:space="0" w:color="auto"/>
              <w:right w:val="single" w:sz="4" w:space="0" w:color="auto"/>
            </w:tcBorders>
          </w:tcPr>
          <w:p w14:paraId="12221365" w14:textId="77777777" w:rsidR="00D91CB4" w:rsidRPr="00511E0B" w:rsidRDefault="00D91CB4" w:rsidP="0043030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04EB85F"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Extreme condition:</w:t>
            </w:r>
          </w:p>
          <w:p w14:paraId="2703F492" w14:textId="77777777" w:rsidR="00D91CB4" w:rsidRPr="00511E0B" w:rsidRDefault="00D91CB4" w:rsidP="00430307">
            <w:pPr>
              <w:keepNext/>
              <w:keepLines/>
              <w:spacing w:after="0"/>
              <w:rPr>
                <w:rFonts w:ascii="Arial" w:hAnsi="Arial" w:cs="Arial"/>
                <w:sz w:val="18"/>
                <w:lang w:eastAsia="ja-JP"/>
              </w:rPr>
            </w:pPr>
            <w:r w:rsidRPr="00511E0B">
              <w:rPr>
                <w:rFonts w:ascii="Arial" w:hAnsi="Arial" w:cs="Arial"/>
                <w:sz w:val="18"/>
                <w:lang w:eastAsia="ja-JP"/>
              </w:rPr>
              <w:t xml:space="preserve">±3.1 dB (24.25 </w:t>
            </w:r>
            <w:r w:rsidRPr="00511E0B">
              <w:rPr>
                <w:rFonts w:ascii="Arial" w:hAnsi="Arial" w:cs="v4.2.0"/>
                <w:sz w:val="18"/>
                <w:lang w:eastAsia="ja-JP"/>
              </w:rPr>
              <w:t xml:space="preserve">– </w:t>
            </w:r>
            <w:r w:rsidRPr="00511E0B">
              <w:rPr>
                <w:rFonts w:ascii="Arial" w:hAnsi="Arial" w:cs="Arial"/>
                <w:sz w:val="18"/>
                <w:lang w:eastAsia="ja-JP"/>
              </w:rPr>
              <w:t>29.5 GHz)</w:t>
            </w:r>
          </w:p>
          <w:p w14:paraId="5DCA59A2" w14:textId="77777777" w:rsidR="00D91CB4" w:rsidRPr="00511E0B" w:rsidRDefault="00D91CB4" w:rsidP="00430307">
            <w:pPr>
              <w:pStyle w:val="TAL"/>
              <w:rPr>
                <w:lang w:eastAsia="ja-JP"/>
              </w:rPr>
            </w:pPr>
            <w:r w:rsidRPr="00511E0B">
              <w:rPr>
                <w:rFonts w:cs="Arial"/>
                <w:lang w:eastAsia="ja-JP"/>
              </w:rPr>
              <w:t>±</w:t>
            </w:r>
            <w:r w:rsidRPr="00511E0B">
              <w:rPr>
                <w:rFonts w:cs="v4.2.0"/>
                <w:lang w:eastAsia="ja-JP"/>
              </w:rPr>
              <w:t>3.3 dB (37 – 40 GHz)</w:t>
            </w:r>
          </w:p>
        </w:tc>
      </w:tr>
      <w:tr w:rsidR="00D91CB4" w:rsidRPr="00511E0B" w14:paraId="215ABBDB"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63342F" w14:textId="77777777" w:rsidR="00D91CB4" w:rsidRPr="00511E0B" w:rsidRDefault="00D91CB4" w:rsidP="00430307">
            <w:pPr>
              <w:pStyle w:val="TAL"/>
              <w:rPr>
                <w:lang w:eastAsia="ja-JP"/>
              </w:rPr>
            </w:pPr>
            <w:r w:rsidRPr="00511E0B">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1DD5EFCE" w14:textId="77777777" w:rsidR="00D91CB4" w:rsidRPr="00511E0B" w:rsidRDefault="00D91CB4" w:rsidP="00430307">
            <w:pPr>
              <w:pStyle w:val="TAL"/>
              <w:rPr>
                <w:rFonts w:cs="Arial"/>
                <w:lang w:eastAsia="ja-JP"/>
              </w:rPr>
            </w:pPr>
            <w:r w:rsidRPr="00511E0B">
              <w:rPr>
                <w:rFonts w:cs="Arial"/>
                <w:lang w:eastAsia="ja-JP"/>
              </w:rPr>
              <w:t>±</w:t>
            </w:r>
            <w:r w:rsidRPr="00511E0B">
              <w:rPr>
                <w:rFonts w:cs="Arial" w:hint="eastAsia"/>
                <w:lang w:eastAsia="ja-JP"/>
              </w:rPr>
              <w:t>2.1 dB</w:t>
            </w:r>
            <w:r w:rsidRPr="00511E0B">
              <w:rPr>
                <w:rFonts w:cs="Arial"/>
                <w:lang w:eastAsia="ja-JP"/>
              </w:rPr>
              <w:t xml:space="preserve"> (24.25 – 29.5 GHz)</w:t>
            </w:r>
          </w:p>
          <w:p w14:paraId="335D6790" w14:textId="77777777" w:rsidR="00D91CB4" w:rsidRPr="00511E0B" w:rsidRDefault="00D91CB4" w:rsidP="00430307">
            <w:pPr>
              <w:pStyle w:val="TAL"/>
              <w:rPr>
                <w:rFonts w:cs="Arial"/>
              </w:rPr>
            </w:pPr>
            <w:r w:rsidRPr="00511E0B">
              <w:rPr>
                <w:rFonts w:cs="Arial"/>
                <w:lang w:eastAsia="ja-JP"/>
              </w:rPr>
              <w:t>±2.</w:t>
            </w:r>
            <w:r w:rsidRPr="00511E0B">
              <w:rPr>
                <w:rFonts w:cs="Arial" w:hint="eastAsia"/>
                <w:lang w:eastAsia="ja-JP"/>
              </w:rPr>
              <w:t>4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D91CB4" w:rsidRPr="00511E0B" w14:paraId="3C307215"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E59168" w14:textId="77777777" w:rsidR="00D91CB4" w:rsidRPr="00511E0B" w:rsidRDefault="00D91CB4" w:rsidP="00430307">
            <w:pPr>
              <w:pStyle w:val="TAL"/>
              <w:rPr>
                <w:lang w:eastAsia="ja-JP"/>
              </w:rPr>
            </w:pPr>
            <w:r w:rsidRPr="00511E0B">
              <w:rPr>
                <w:lang w:eastAsia="ja-JP"/>
              </w:rPr>
              <w:t>6.4.</w:t>
            </w:r>
            <w:r w:rsidRPr="00511E0B">
              <w:rPr>
                <w:rFonts w:hint="eastAsia"/>
                <w:lang w:eastAsia="ja-JP"/>
              </w:rPr>
              <w:t>2</w:t>
            </w:r>
            <w:r w:rsidRPr="00511E0B">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72081C3E" w14:textId="77777777" w:rsidR="00D91CB4" w:rsidRPr="00511E0B" w:rsidRDefault="00D91CB4" w:rsidP="00430307">
            <w:pPr>
              <w:pStyle w:val="TAL"/>
              <w:rPr>
                <w:rFonts w:cs="Arial"/>
              </w:rPr>
            </w:pPr>
            <w:r w:rsidRPr="00511E0B">
              <w:rPr>
                <w:rFonts w:cs="Arial"/>
                <w:lang w:eastAsia="ja-JP"/>
              </w:rPr>
              <w:t>N/A</w:t>
            </w:r>
          </w:p>
        </w:tc>
      </w:tr>
      <w:tr w:rsidR="00D91CB4" w:rsidRPr="00511E0B" w14:paraId="14F9DA8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55756" w14:textId="77777777" w:rsidR="00D91CB4" w:rsidRPr="00511E0B" w:rsidRDefault="00D91CB4" w:rsidP="00430307">
            <w:pPr>
              <w:pStyle w:val="TAL"/>
              <w:rPr>
                <w:lang w:eastAsia="ja-JP"/>
              </w:rPr>
            </w:pPr>
            <w:r w:rsidRPr="00511E0B">
              <w:rPr>
                <w:lang w:eastAsia="ja-JP"/>
              </w:rPr>
              <w:t>6.4.</w:t>
            </w:r>
            <w:r w:rsidRPr="00511E0B">
              <w:rPr>
                <w:rFonts w:hint="eastAsia"/>
                <w:lang w:eastAsia="ja-JP"/>
              </w:rPr>
              <w:t>3</w:t>
            </w:r>
            <w:r w:rsidRPr="00511E0B">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61445190" w14:textId="77777777" w:rsidR="00D91CB4" w:rsidRPr="00511E0B" w:rsidRDefault="00D91CB4" w:rsidP="00430307">
            <w:pPr>
              <w:pStyle w:val="TAL"/>
              <w:rPr>
                <w:rFonts w:cs="Arial"/>
              </w:rPr>
            </w:pPr>
            <w:r w:rsidRPr="00511E0B">
              <w:rPr>
                <w:rFonts w:cs="Arial"/>
                <w:lang w:eastAsia="ja-JP"/>
              </w:rPr>
              <w:t>±0.4 dB</w:t>
            </w:r>
          </w:p>
        </w:tc>
      </w:tr>
      <w:tr w:rsidR="00D91CB4" w:rsidRPr="00511E0B" w14:paraId="32D62F96" w14:textId="77777777" w:rsidTr="0043030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504239E0" w14:textId="77777777" w:rsidR="00D91CB4" w:rsidRPr="00511E0B" w:rsidRDefault="00D91CB4" w:rsidP="00430307">
            <w:pPr>
              <w:pStyle w:val="TAL"/>
              <w:rPr>
                <w:lang w:eastAsia="ja-JP"/>
              </w:rPr>
            </w:pPr>
            <w:r w:rsidRPr="00511E0B">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14:paraId="17B31A5F" w14:textId="77777777" w:rsidR="00D91CB4" w:rsidRPr="00511E0B" w:rsidRDefault="00D91CB4" w:rsidP="00430307">
            <w:pPr>
              <w:pStyle w:val="TAL"/>
              <w:rPr>
                <w:rFonts w:cs="Arial"/>
                <w:lang w:eastAsia="ja-JP"/>
              </w:rPr>
            </w:pPr>
            <w:r w:rsidRPr="00511E0B">
              <w:rPr>
                <w:rFonts w:cs="Arial"/>
                <w:lang w:eastAsia="ja-JP"/>
              </w:rPr>
              <w:t>±2.9</w:t>
            </w:r>
            <w:r w:rsidRPr="00511E0B">
              <w:rPr>
                <w:rFonts w:cs="Arial" w:hint="eastAsia"/>
                <w:lang w:eastAsia="ja-JP"/>
              </w:rPr>
              <w:t xml:space="preserve"> dB</w:t>
            </w:r>
            <w:r w:rsidRPr="00511E0B">
              <w:rPr>
                <w:rFonts w:cs="Arial"/>
                <w:lang w:eastAsia="ja-JP"/>
              </w:rPr>
              <w:t xml:space="preserve"> (24.25 – 29.5 GHz)</w:t>
            </w:r>
          </w:p>
          <w:p w14:paraId="4D0779BD" w14:textId="77777777" w:rsidR="00D91CB4" w:rsidRPr="00511E0B" w:rsidRDefault="00D91CB4" w:rsidP="00430307">
            <w:pPr>
              <w:pStyle w:val="TAL"/>
              <w:rPr>
                <w:rFonts w:cs="Arial"/>
              </w:rPr>
            </w:pPr>
            <w:r w:rsidRPr="00511E0B">
              <w:rPr>
                <w:rFonts w:cs="Arial"/>
                <w:lang w:eastAsia="ja-JP"/>
              </w:rPr>
              <w:t>±3.3</w:t>
            </w:r>
            <w:r w:rsidRPr="00511E0B">
              <w:rPr>
                <w:rFonts w:cs="Arial" w:hint="eastAsia"/>
                <w:lang w:eastAsia="ja-JP"/>
              </w:rPr>
              <w:t xml:space="preserve"> dB</w:t>
            </w:r>
            <w:r w:rsidRPr="00511E0B">
              <w:rPr>
                <w:rFonts w:cs="Arial"/>
                <w:lang w:eastAsia="ja-JP"/>
              </w:rPr>
              <w:t xml:space="preserve"> (37 – </w:t>
            </w:r>
            <w:r w:rsidRPr="00511E0B">
              <w:rPr>
                <w:rFonts w:cs="v4.2.0"/>
                <w:lang w:eastAsia="ja-JP"/>
              </w:rPr>
              <w:t xml:space="preserve">40 </w:t>
            </w:r>
            <w:r w:rsidRPr="00511E0B">
              <w:rPr>
                <w:rFonts w:cs="Arial"/>
                <w:lang w:eastAsia="ja-JP"/>
              </w:rPr>
              <w:t>GHz)</w:t>
            </w:r>
          </w:p>
        </w:tc>
      </w:tr>
      <w:tr w:rsidR="00D91CB4" w:rsidRPr="00511E0B" w14:paraId="2712C939"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EC64DB" w14:textId="77777777" w:rsidR="00D91CB4" w:rsidRPr="00511E0B" w:rsidRDefault="00D91CB4" w:rsidP="00430307">
            <w:pPr>
              <w:pStyle w:val="TAL"/>
              <w:rPr>
                <w:lang w:eastAsia="ja-JP"/>
              </w:rPr>
            </w:pPr>
            <w:r w:rsidRPr="00511E0B">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50E61DD1" w14:textId="77777777" w:rsidR="00D91CB4" w:rsidRPr="00511E0B" w:rsidRDefault="00D91CB4" w:rsidP="00430307">
            <w:pPr>
              <w:pStyle w:val="TAL"/>
              <w:rPr>
                <w:rFonts w:cs="Arial"/>
              </w:rPr>
            </w:pPr>
            <w:r w:rsidRPr="00511E0B">
              <w:rPr>
                <w:rFonts w:cs="Arial" w:hint="eastAsia"/>
                <w:lang w:eastAsia="ja-JP"/>
              </w:rPr>
              <w:t>N/A</w:t>
            </w:r>
          </w:p>
        </w:tc>
      </w:tr>
      <w:tr w:rsidR="00D91CB4" w:rsidRPr="00511E0B" w14:paraId="68B16AC8" w14:textId="77777777" w:rsidTr="00430307">
        <w:trPr>
          <w:cantSplit/>
          <w:jc w:val="center"/>
        </w:trPr>
        <w:tc>
          <w:tcPr>
            <w:tcW w:w="0" w:type="auto"/>
            <w:tcBorders>
              <w:top w:val="single" w:sz="4" w:space="0" w:color="auto"/>
              <w:left w:val="single" w:sz="4" w:space="0" w:color="auto"/>
              <w:right w:val="single" w:sz="4" w:space="0" w:color="auto"/>
            </w:tcBorders>
            <w:hideMark/>
          </w:tcPr>
          <w:p w14:paraId="16BE5192" w14:textId="77777777" w:rsidR="00D91CB4" w:rsidRPr="00511E0B" w:rsidRDefault="00D91CB4" w:rsidP="00430307">
            <w:pPr>
              <w:pStyle w:val="TAL"/>
              <w:rPr>
                <w:lang w:eastAsia="ja-JP"/>
              </w:rPr>
            </w:pPr>
            <w:r w:rsidRPr="00511E0B">
              <w:rPr>
                <w:rFonts w:cs="v4.2.0"/>
              </w:rPr>
              <w:t>6.6.</w:t>
            </w:r>
            <w:r w:rsidRPr="00511E0B">
              <w:rPr>
                <w:rFonts w:cs="v4.2.0"/>
                <w:lang w:eastAsia="ja-JP"/>
              </w:rPr>
              <w:t>2</w:t>
            </w:r>
            <w:r w:rsidRPr="00511E0B">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1E4C1AEB" w14:textId="77777777" w:rsidR="00D91CB4" w:rsidRPr="00511E0B" w:rsidRDefault="00D91CB4" w:rsidP="00430307">
            <w:pPr>
              <w:pStyle w:val="TAL"/>
              <w:rPr>
                <w:rFonts w:cs="Arial"/>
              </w:rPr>
            </w:pPr>
            <w:r w:rsidRPr="00511E0B">
              <w:rPr>
                <w:rFonts w:cs="Arial" w:hint="eastAsia"/>
              </w:rPr>
              <w:t>±</w:t>
            </w:r>
            <w:r w:rsidRPr="00511E0B">
              <w:rPr>
                <w:rFonts w:cs="Arial"/>
              </w:rPr>
              <w:t>12</w:t>
            </w:r>
            <w:r w:rsidRPr="00511E0B">
              <w:rPr>
                <w:rFonts w:cs="Arial" w:hint="eastAsia"/>
                <w:lang w:eastAsia="ja-JP"/>
              </w:rPr>
              <w:t xml:space="preserve"> </w:t>
            </w:r>
            <w:r w:rsidRPr="00511E0B">
              <w:rPr>
                <w:rFonts w:cs="Arial"/>
              </w:rPr>
              <w:t>Hz</w:t>
            </w:r>
          </w:p>
        </w:tc>
      </w:tr>
      <w:tr w:rsidR="00D91CB4" w:rsidRPr="00511E0B" w14:paraId="0A7AD9A2"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A6A72" w14:textId="77777777" w:rsidR="00D91CB4" w:rsidRPr="00511E0B" w:rsidRDefault="00D91CB4" w:rsidP="00430307">
            <w:pPr>
              <w:pStyle w:val="TAL"/>
              <w:rPr>
                <w:lang w:eastAsia="ja-JP"/>
              </w:rPr>
            </w:pPr>
            <w:r w:rsidRPr="00511E0B">
              <w:rPr>
                <w:rFonts w:cs="v4.2.0"/>
              </w:rPr>
              <w:t>6.6.</w:t>
            </w:r>
            <w:r w:rsidRPr="00511E0B">
              <w:rPr>
                <w:rFonts w:cs="v4.2.0"/>
                <w:lang w:eastAsia="ja-JP"/>
              </w:rPr>
              <w:t>3</w:t>
            </w:r>
            <w:r w:rsidRPr="00511E0B">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1CB297EB" w14:textId="77777777" w:rsidR="00D91CB4" w:rsidRPr="00511E0B" w:rsidRDefault="00D91CB4" w:rsidP="00430307">
            <w:pPr>
              <w:pStyle w:val="TAL"/>
              <w:rPr>
                <w:rFonts w:cs="Arial"/>
              </w:rPr>
            </w:pPr>
            <w:r w:rsidRPr="00511E0B">
              <w:rPr>
                <w:rFonts w:cs="Arial"/>
                <w:lang w:eastAsia="ja-JP"/>
              </w:rPr>
              <w:t>1%</w:t>
            </w:r>
          </w:p>
        </w:tc>
      </w:tr>
      <w:tr w:rsidR="00D91CB4" w:rsidRPr="00511E0B" w14:paraId="19B2565F"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FBC55D" w14:textId="77777777" w:rsidR="00D91CB4" w:rsidRPr="00511E0B" w:rsidRDefault="00D91CB4" w:rsidP="00430307">
            <w:pPr>
              <w:pStyle w:val="TAL"/>
              <w:rPr>
                <w:lang w:eastAsia="ja-JP"/>
              </w:rPr>
            </w:pPr>
            <w:r w:rsidRPr="00511E0B">
              <w:rPr>
                <w:rFonts w:cs="v4.2.0"/>
              </w:rPr>
              <w:t>6.6.</w:t>
            </w:r>
            <w:r w:rsidRPr="00511E0B">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14:paraId="46CF4C63" w14:textId="77777777" w:rsidR="00D91CB4" w:rsidRPr="00511E0B" w:rsidRDefault="00D91CB4" w:rsidP="00430307">
            <w:pPr>
              <w:pStyle w:val="TAL"/>
              <w:rPr>
                <w:rFonts w:cs="Arial"/>
              </w:rPr>
            </w:pPr>
            <w:r w:rsidRPr="00511E0B">
              <w:rPr>
                <w:rFonts w:cs="Arial" w:hint="eastAsia"/>
              </w:rPr>
              <w:t>±</w:t>
            </w:r>
            <w:r w:rsidRPr="00511E0B">
              <w:rPr>
                <w:rFonts w:cs="Arial" w:hint="eastAsia"/>
                <w:lang w:eastAsia="ja-JP"/>
              </w:rPr>
              <w:t>25 ns</w:t>
            </w:r>
          </w:p>
        </w:tc>
      </w:tr>
      <w:tr w:rsidR="00D91CB4" w:rsidRPr="00511E0B" w14:paraId="15B3D337"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A83D45" w14:textId="77777777" w:rsidR="00D91CB4" w:rsidRPr="00511E0B" w:rsidRDefault="00D91CB4" w:rsidP="00430307">
            <w:pPr>
              <w:pStyle w:val="TAL"/>
              <w:rPr>
                <w:lang w:eastAsia="ja-JP"/>
              </w:rPr>
            </w:pPr>
            <w:r w:rsidRPr="00511E0B">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76437A32" w14:textId="77777777" w:rsidR="00D91CB4" w:rsidRPr="00511E0B" w:rsidRDefault="00D91CB4" w:rsidP="00430307">
            <w:pPr>
              <w:pStyle w:val="TAL"/>
              <w:rPr>
                <w:rFonts w:cs="Arial"/>
              </w:rPr>
            </w:pPr>
            <w:del w:id="7" w:author="Aurelian Bria" w:date="2019-11-08T19:38:00Z">
              <w:r w:rsidRPr="00511E0B" w:rsidDel="00F923B7">
                <w:rPr>
                  <w:rFonts w:cs="Arial"/>
                  <w:lang w:eastAsia="ja-JP"/>
                </w:rPr>
                <w:delText>[</w:delText>
              </w:r>
            </w:del>
            <w:r w:rsidRPr="00511E0B">
              <w:rPr>
                <w:rFonts w:cs="Arial"/>
                <w:lang w:eastAsia="ja-JP"/>
              </w:rPr>
              <w:t>600</w:t>
            </w:r>
            <w:del w:id="8" w:author="Aurelian Bria" w:date="2019-11-08T19:38:00Z">
              <w:r w:rsidRPr="00511E0B" w:rsidDel="00F923B7">
                <w:rPr>
                  <w:rFonts w:cs="Arial"/>
                  <w:lang w:eastAsia="ja-JP"/>
                </w:rPr>
                <w:delText>]</w:delText>
              </w:r>
            </w:del>
            <w:r w:rsidRPr="00511E0B">
              <w:rPr>
                <w:rFonts w:cs="Arial"/>
                <w:lang w:eastAsia="ja-JP"/>
              </w:rPr>
              <w:t xml:space="preserve"> kHz</w:t>
            </w:r>
          </w:p>
        </w:tc>
      </w:tr>
      <w:tr w:rsidR="00D91CB4" w:rsidRPr="00511E0B" w14:paraId="1E2A2297" w14:textId="77777777" w:rsidTr="00430307">
        <w:trPr>
          <w:cantSplit/>
          <w:jc w:val="center"/>
        </w:trPr>
        <w:tc>
          <w:tcPr>
            <w:tcW w:w="0" w:type="auto"/>
            <w:tcBorders>
              <w:top w:val="single" w:sz="4" w:space="0" w:color="auto"/>
              <w:left w:val="single" w:sz="4" w:space="0" w:color="auto"/>
              <w:right w:val="single" w:sz="4" w:space="0" w:color="auto"/>
            </w:tcBorders>
            <w:hideMark/>
          </w:tcPr>
          <w:p w14:paraId="2EBAB2FB" w14:textId="77777777" w:rsidR="00D91CB4" w:rsidRPr="00511E0B" w:rsidRDefault="00D91CB4" w:rsidP="00430307">
            <w:pPr>
              <w:pStyle w:val="TAL"/>
              <w:rPr>
                <w:lang w:eastAsia="ja-JP"/>
              </w:rPr>
            </w:pPr>
            <w:r w:rsidRPr="00511E0B">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4B712465" w14:textId="77777777" w:rsidR="00D91CB4" w:rsidRPr="00511E0B" w:rsidRDefault="00D91CB4" w:rsidP="00430307">
            <w:pPr>
              <w:pStyle w:val="TAL"/>
              <w:rPr>
                <w:rFonts w:cs="Arial"/>
                <w:lang w:eastAsia="ja-JP"/>
              </w:rPr>
            </w:pPr>
            <w:r w:rsidRPr="00511E0B">
              <w:rPr>
                <w:rFonts w:cs="Arial"/>
                <w:lang w:eastAsia="ja-JP"/>
              </w:rPr>
              <w:t>Relative ACLR:</w:t>
            </w:r>
          </w:p>
          <w:p w14:paraId="4E8E0F08" w14:textId="77777777" w:rsidR="00D91CB4" w:rsidRPr="00511E0B" w:rsidRDefault="00D91CB4" w:rsidP="00430307">
            <w:pPr>
              <w:pStyle w:val="TAL"/>
              <w:rPr>
                <w:rFonts w:cs="Arial"/>
                <w:lang w:eastAsia="ja-JP"/>
              </w:rPr>
            </w:pPr>
            <w:r w:rsidRPr="00511E0B">
              <w:rPr>
                <w:rFonts w:cs="Arial"/>
                <w:lang w:eastAsia="ja-JP"/>
              </w:rPr>
              <w:t xml:space="preserve">±2.3 dB (24.25 </w:t>
            </w:r>
            <w:r w:rsidRPr="00511E0B">
              <w:rPr>
                <w:rFonts w:cs="v4.2.0"/>
                <w:lang w:eastAsia="ja-JP"/>
              </w:rPr>
              <w:t xml:space="preserve">– </w:t>
            </w:r>
            <w:r w:rsidRPr="00511E0B">
              <w:rPr>
                <w:rFonts w:cs="Arial"/>
                <w:lang w:eastAsia="ja-JP"/>
              </w:rPr>
              <w:t>29.5 GHz)</w:t>
            </w:r>
          </w:p>
          <w:p w14:paraId="3AE385AA" w14:textId="77777777" w:rsidR="00D91CB4" w:rsidRPr="00511E0B" w:rsidRDefault="00D91CB4" w:rsidP="00430307">
            <w:pPr>
              <w:pStyle w:val="TAL"/>
              <w:rPr>
                <w:rFonts w:cs="v4.2.0"/>
                <w:lang w:eastAsia="ja-JP"/>
              </w:rPr>
            </w:pPr>
            <w:r w:rsidRPr="00511E0B">
              <w:rPr>
                <w:rFonts w:cs="Arial"/>
                <w:lang w:eastAsia="ja-JP"/>
              </w:rPr>
              <w:t>±</w:t>
            </w:r>
            <w:r w:rsidRPr="00511E0B">
              <w:rPr>
                <w:rFonts w:cs="v4.2.0"/>
                <w:lang w:eastAsia="ja-JP"/>
              </w:rPr>
              <w:t>2.6 dB (37 – 40 GHz)</w:t>
            </w:r>
          </w:p>
          <w:p w14:paraId="458BA9D8" w14:textId="77777777" w:rsidR="00D91CB4" w:rsidRPr="00511E0B" w:rsidRDefault="00D91CB4" w:rsidP="00430307">
            <w:pPr>
              <w:pStyle w:val="TAL"/>
              <w:rPr>
                <w:rFonts w:cs="Arial"/>
                <w:lang w:eastAsia="ja-JP"/>
              </w:rPr>
            </w:pPr>
          </w:p>
          <w:p w14:paraId="19FF8A34" w14:textId="77777777" w:rsidR="00D91CB4" w:rsidRPr="00511E0B" w:rsidRDefault="00D91CB4" w:rsidP="00430307">
            <w:pPr>
              <w:pStyle w:val="TAL"/>
              <w:rPr>
                <w:rFonts w:cs="Arial"/>
                <w:lang w:eastAsia="ja-JP"/>
              </w:rPr>
            </w:pPr>
            <w:r w:rsidRPr="00511E0B">
              <w:rPr>
                <w:rFonts w:cs="Arial"/>
                <w:lang w:eastAsia="ja-JP"/>
              </w:rPr>
              <w:t xml:space="preserve">Absolute ACLR: </w:t>
            </w:r>
          </w:p>
          <w:p w14:paraId="7B65B259" w14:textId="77777777" w:rsidR="00D91CB4" w:rsidRPr="00511E0B" w:rsidRDefault="00D91CB4" w:rsidP="00430307">
            <w:pPr>
              <w:pStyle w:val="TAL"/>
              <w:rPr>
                <w:rFonts w:cs="Arial"/>
                <w:lang w:eastAsia="ja-JP"/>
              </w:rPr>
            </w:pPr>
            <w:r w:rsidRPr="00511E0B">
              <w:rPr>
                <w:rFonts w:cs="Arial"/>
                <w:lang w:eastAsia="ja-JP"/>
              </w:rPr>
              <w:t>±2.7 dB (24.25 – 29.5 GHz)</w:t>
            </w:r>
          </w:p>
          <w:p w14:paraId="0777E8C9" w14:textId="77777777" w:rsidR="00D91CB4" w:rsidRPr="00511E0B" w:rsidRDefault="00D91CB4" w:rsidP="00430307">
            <w:pPr>
              <w:pStyle w:val="TAL"/>
              <w:rPr>
                <w:rFonts w:cs="Arial"/>
              </w:rPr>
            </w:pPr>
            <w:r w:rsidRPr="00511E0B">
              <w:rPr>
                <w:rFonts w:cs="Arial"/>
                <w:lang w:eastAsia="ja-JP"/>
              </w:rPr>
              <w:t>±2.7 dB (37 – 40 GHz)</w:t>
            </w:r>
          </w:p>
        </w:tc>
      </w:tr>
      <w:tr w:rsidR="00D91CB4" w:rsidRPr="00511E0B" w14:paraId="7497E53B"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DBDD7" w14:textId="77777777" w:rsidR="00D91CB4" w:rsidRPr="00511E0B" w:rsidRDefault="00D91CB4" w:rsidP="00430307">
            <w:pPr>
              <w:pStyle w:val="TAL"/>
              <w:rPr>
                <w:lang w:eastAsia="ja-JP"/>
              </w:rPr>
            </w:pPr>
            <w:r w:rsidRPr="00511E0B">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5FE8C9C7" w14:textId="77777777" w:rsidR="00D91CB4" w:rsidRPr="00511E0B" w:rsidRDefault="00D91CB4" w:rsidP="00430307">
            <w:pPr>
              <w:pStyle w:val="TAL"/>
              <w:rPr>
                <w:rFonts w:cs="Arial"/>
                <w:lang w:eastAsia="ja-JP"/>
              </w:rPr>
            </w:pPr>
            <w:r w:rsidRPr="00511E0B">
              <w:rPr>
                <w:rFonts w:cs="Arial"/>
                <w:lang w:eastAsia="ja-JP"/>
              </w:rPr>
              <w:t>±2.7 dB (24.25 – 29.5 GHz)</w:t>
            </w:r>
          </w:p>
          <w:p w14:paraId="0091CDFC" w14:textId="77777777" w:rsidR="00D91CB4" w:rsidRPr="00511E0B" w:rsidRDefault="00D91CB4" w:rsidP="00430307">
            <w:pPr>
              <w:pStyle w:val="TAL"/>
              <w:rPr>
                <w:rFonts w:cs="Arial"/>
              </w:rPr>
            </w:pPr>
            <w:r w:rsidRPr="00511E0B">
              <w:rPr>
                <w:rFonts w:cs="Arial"/>
                <w:lang w:eastAsia="ja-JP"/>
              </w:rPr>
              <w:t>±2.7 dB (37 – 40 GHz)</w:t>
            </w:r>
          </w:p>
        </w:tc>
      </w:tr>
      <w:tr w:rsidR="00D91CB4" w:rsidRPr="00511E0B" w14:paraId="5232A78E"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41FA7B" w14:textId="77777777" w:rsidR="00D91CB4" w:rsidRPr="00511E0B" w:rsidRDefault="00D91CB4" w:rsidP="00430307">
            <w:pPr>
              <w:pStyle w:val="TAL"/>
              <w:rPr>
                <w:lang w:eastAsia="ja-JP"/>
              </w:rPr>
            </w:pPr>
            <w:r w:rsidRPr="00511E0B">
              <w:rPr>
                <w:rFonts w:cs="v4.2.0"/>
              </w:rPr>
              <w:t>6.7.5.</w:t>
            </w:r>
            <w:r w:rsidRPr="00511E0B">
              <w:rPr>
                <w:rFonts w:cs="v4.2.0" w:hint="eastAsia"/>
                <w:lang w:eastAsia="ja-JP"/>
              </w:rPr>
              <w:t xml:space="preserve">2 </w:t>
            </w:r>
            <w:r w:rsidRPr="00511E0B">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3832EADE" w14:textId="77777777" w:rsidR="00D91CB4" w:rsidRPr="00511E0B" w:rsidRDefault="00D91CB4" w:rsidP="00430307">
            <w:pPr>
              <w:pStyle w:val="TAL"/>
              <w:rPr>
                <w:rFonts w:cs="Arial"/>
                <w:lang w:eastAsia="ja-JP"/>
              </w:rPr>
            </w:pPr>
            <w:r w:rsidRPr="00511E0B">
              <w:rPr>
                <w:lang w:eastAsia="ja-JP"/>
              </w:rPr>
              <w:t>±2.3 dB,</w:t>
            </w:r>
            <w:r w:rsidRPr="00511E0B">
              <w:rPr>
                <w:rFonts w:cs="Arial"/>
                <w:lang w:eastAsia="ja-JP"/>
              </w:rPr>
              <w:t xml:space="preserve"> 30 MHz ≤ f ≤ 6 GHz</w:t>
            </w:r>
          </w:p>
          <w:p w14:paraId="14692A9C" w14:textId="77777777" w:rsidR="00D91CB4" w:rsidRPr="00511E0B" w:rsidRDefault="00D91CB4" w:rsidP="00430307">
            <w:pPr>
              <w:pStyle w:val="TAL"/>
              <w:rPr>
                <w:rFonts w:cs="Arial"/>
                <w:lang w:eastAsia="ja-JP"/>
              </w:rPr>
            </w:pPr>
            <w:r w:rsidRPr="00511E0B">
              <w:rPr>
                <w:rFonts w:cs="Arial"/>
                <w:lang w:eastAsia="ja-JP"/>
              </w:rPr>
              <w:t>±2.7 dB, 6 GHz &lt; f ≤ 40 GHz</w:t>
            </w:r>
          </w:p>
          <w:p w14:paraId="219452A1" w14:textId="77777777" w:rsidR="00D91CB4" w:rsidRPr="00511E0B" w:rsidRDefault="00D91CB4" w:rsidP="00430307">
            <w:pPr>
              <w:pStyle w:val="TAL"/>
              <w:rPr>
                <w:rFonts w:cs="Arial"/>
              </w:rPr>
            </w:pPr>
            <w:r w:rsidRPr="00511E0B">
              <w:rPr>
                <w:lang w:eastAsia="ja-JP"/>
              </w:rPr>
              <w:t>±5.0 dB,</w:t>
            </w:r>
            <w:r w:rsidRPr="00511E0B">
              <w:rPr>
                <w:rFonts w:cs="Arial"/>
                <w:lang w:eastAsia="ja-JP"/>
              </w:rPr>
              <w:t xml:space="preserve"> 40 GHz &lt; f ≤ 60 GHz</w:t>
            </w:r>
          </w:p>
        </w:tc>
      </w:tr>
      <w:tr w:rsidR="00D91CB4" w:rsidRPr="00511E0B" w14:paraId="69506374" w14:textId="77777777" w:rsidTr="0043030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52CDD8" w14:textId="77777777" w:rsidR="00D91CB4" w:rsidRPr="00511E0B" w:rsidRDefault="00D91CB4" w:rsidP="00430307">
            <w:pPr>
              <w:pStyle w:val="TAL"/>
              <w:rPr>
                <w:lang w:eastAsia="ja-JP"/>
              </w:rPr>
            </w:pPr>
            <w:r w:rsidRPr="00511E0B">
              <w:rPr>
                <w:rFonts w:cs="v4.2.0"/>
              </w:rPr>
              <w:t>6.7.5</w:t>
            </w:r>
            <w:r w:rsidRPr="00511E0B">
              <w:rPr>
                <w:rFonts w:cs="v4.2.0"/>
                <w:lang w:eastAsia="ja-JP"/>
              </w:rPr>
              <w:t xml:space="preserve">.4 OTA </w:t>
            </w:r>
            <w:r w:rsidRPr="00511E0B">
              <w:rPr>
                <w:rFonts w:cs="v4.2.0"/>
              </w:rPr>
              <w:t xml:space="preserve">transmitter spurious emissions, </w:t>
            </w:r>
            <w:r w:rsidRPr="00511E0B">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0FAFE0D1" w14:textId="77777777" w:rsidR="00D91CB4" w:rsidRPr="00511E0B" w:rsidRDefault="00D91CB4" w:rsidP="00430307">
            <w:pPr>
              <w:pStyle w:val="TAL"/>
              <w:rPr>
                <w:rFonts w:cs="Arial"/>
              </w:rPr>
            </w:pPr>
            <w:r w:rsidRPr="00511E0B">
              <w:rPr>
                <w:rFonts w:cs="Arial"/>
                <w:lang w:eastAsia="ja-JP"/>
              </w:rPr>
              <w:t>FFS</w:t>
            </w:r>
          </w:p>
        </w:tc>
      </w:tr>
    </w:tbl>
    <w:p w14:paraId="4C043574" w14:textId="77777777" w:rsidR="00D91CB4" w:rsidRPr="00511E0B" w:rsidRDefault="00D91CB4" w:rsidP="00D91CB4">
      <w:pPr>
        <w:rPr>
          <w:lang w:eastAsia="sv-SE"/>
        </w:rPr>
      </w:pPr>
    </w:p>
    <w:p w14:paraId="58837496" w14:textId="77777777" w:rsidR="00D91CB4" w:rsidRPr="00511E0B" w:rsidRDefault="00D91CB4" w:rsidP="00D91CB4">
      <w:pPr>
        <w:pStyle w:val="Heading4"/>
      </w:pPr>
      <w:r w:rsidRPr="00511E0B">
        <w:rPr>
          <w:lang w:eastAsia="sv-SE"/>
        </w:rPr>
        <w:t>4.1.</w:t>
      </w:r>
      <w:r w:rsidRPr="00511E0B">
        <w:t>2.3</w:t>
      </w:r>
      <w:r w:rsidRPr="00511E0B">
        <w:rPr>
          <w:lang w:eastAsia="sv-SE"/>
        </w:rPr>
        <w:tab/>
        <w:t xml:space="preserve">Measurement of </w:t>
      </w:r>
      <w:r w:rsidRPr="00511E0B">
        <w:t>receiver</w:t>
      </w:r>
    </w:p>
    <w:p w14:paraId="5BEBDC40" w14:textId="77777777" w:rsidR="00275048" w:rsidRDefault="00275048" w:rsidP="00275048">
      <w:pPr>
        <w:rPr>
          <w:noProof/>
          <w:color w:val="FF0000"/>
        </w:rPr>
      </w:pPr>
      <w:r w:rsidRPr="00893A9A">
        <w:rPr>
          <w:noProof/>
          <w:color w:val="FF0000"/>
        </w:rPr>
        <w:t>--------- start of changes -------</w:t>
      </w:r>
    </w:p>
    <w:p w14:paraId="78F727DA" w14:textId="77777777" w:rsidR="00D346CB" w:rsidRPr="00511E0B" w:rsidRDefault="00D346CB" w:rsidP="00093316">
      <w:pPr>
        <w:pStyle w:val="Heading2"/>
      </w:pPr>
      <w:bookmarkStart w:id="9" w:name="_Toc21101068"/>
      <w:r w:rsidRPr="00511E0B">
        <w:t>4.11</w:t>
      </w:r>
      <w:r w:rsidRPr="00511E0B">
        <w:tab/>
        <w:t>Requirements for BS capable of multi-band operation</w:t>
      </w:r>
      <w:bookmarkEnd w:id="9"/>
    </w:p>
    <w:p w14:paraId="3CC0DB32" w14:textId="77777777" w:rsidR="00D346CB" w:rsidRPr="00511E0B" w:rsidRDefault="00D346CB" w:rsidP="00C842B7">
      <w:r w:rsidRPr="00511E0B">
        <w:t xml:space="preserve">For </w:t>
      </w:r>
      <w:r w:rsidRPr="00511E0B">
        <w:rPr>
          <w:i/>
        </w:rPr>
        <w:t>multi-band</w:t>
      </w:r>
      <w:r w:rsidRPr="00511E0B">
        <w:t xml:space="preserve"> </w:t>
      </w:r>
      <w:r w:rsidRPr="00511E0B">
        <w:rPr>
          <w:i/>
        </w:rPr>
        <w:t>RIB</w:t>
      </w:r>
      <w:r w:rsidRPr="00511E0B">
        <w:t xml:space="preserve">, the radiated test requirements in clause 6 and 7 apply separately to each supported </w:t>
      </w:r>
      <w:r w:rsidRPr="00511E0B">
        <w:rPr>
          <w:i/>
        </w:rPr>
        <w:t>operating band</w:t>
      </w:r>
      <w:r w:rsidRPr="00511E0B">
        <w:t xml:space="preserve">, unless otherwise stated. For some radiated test requirements, it is explicitly stated that specific additions or exclusions to the test requirement apply at </w:t>
      </w:r>
      <w:r w:rsidRPr="00511E0B">
        <w:rPr>
          <w:i/>
        </w:rPr>
        <w:t>multi-band RIB(s)</w:t>
      </w:r>
      <w:r w:rsidRPr="00511E0B">
        <w:t xml:space="preserve"> as detailed in the requirement subclause.</w:t>
      </w:r>
    </w:p>
    <w:p w14:paraId="4DA5D086" w14:textId="77777777" w:rsidR="00D346CB" w:rsidRPr="00511E0B" w:rsidRDefault="00D346CB" w:rsidP="00C842B7">
      <w:r w:rsidRPr="00511E0B">
        <w:rPr>
          <w:i/>
        </w:rPr>
        <w:t xml:space="preserve">BS type 1-O </w:t>
      </w:r>
      <w:r w:rsidRPr="00511E0B">
        <w:t xml:space="preserve">may be capable of supporting </w:t>
      </w:r>
      <w:r w:rsidRPr="00511E0B">
        <w:rPr>
          <w:lang w:eastAsia="zh-CN"/>
        </w:rPr>
        <w:t xml:space="preserve">operation in multiple </w:t>
      </w:r>
      <w:r w:rsidRPr="00511E0B">
        <w:rPr>
          <w:i/>
          <w:lang w:eastAsia="zh-CN"/>
        </w:rPr>
        <w:t>operating bands</w:t>
      </w:r>
      <w:r w:rsidRPr="00511E0B" w:rsidDel="006F6040">
        <w:t xml:space="preserve"> </w:t>
      </w:r>
      <w:r w:rsidRPr="00511E0B">
        <w:t xml:space="preserve">with one of the following implementations at the </w:t>
      </w:r>
      <w:r w:rsidRPr="00511E0B">
        <w:rPr>
          <w:i/>
        </w:rPr>
        <w:t>radiated interface boundary</w:t>
      </w:r>
      <w:r w:rsidRPr="00511E0B">
        <w:t>:</w:t>
      </w:r>
    </w:p>
    <w:p w14:paraId="6D3D89D5" w14:textId="77777777" w:rsidR="00D346CB" w:rsidRPr="00511E0B" w:rsidRDefault="00D346CB" w:rsidP="00C842B7">
      <w:pPr>
        <w:pStyle w:val="B1"/>
      </w:pPr>
      <w:r w:rsidRPr="00511E0B">
        <w:t>-</w:t>
      </w:r>
      <w:r w:rsidRPr="00511E0B">
        <w:tab/>
        <w:t>All RIBs</w:t>
      </w:r>
      <w:r w:rsidRPr="00511E0B">
        <w:rPr>
          <w:i/>
        </w:rPr>
        <w:t xml:space="preserve"> </w:t>
      </w:r>
      <w:r w:rsidRPr="00511E0B">
        <w:t xml:space="preserve">are </w:t>
      </w:r>
      <w:r w:rsidRPr="00511E0B">
        <w:rPr>
          <w:i/>
        </w:rPr>
        <w:t>single-band RIBs</w:t>
      </w:r>
      <w:r w:rsidRPr="00511E0B">
        <w:t>.</w:t>
      </w:r>
    </w:p>
    <w:p w14:paraId="6CDD9275" w14:textId="77777777" w:rsidR="00D346CB" w:rsidRPr="00511E0B" w:rsidRDefault="00D346CB" w:rsidP="00C842B7">
      <w:pPr>
        <w:pStyle w:val="B1"/>
      </w:pPr>
      <w:r w:rsidRPr="00511E0B">
        <w:t>-</w:t>
      </w:r>
      <w:r w:rsidRPr="00511E0B">
        <w:tab/>
        <w:t>All RIBs</w:t>
      </w:r>
      <w:r w:rsidRPr="00511E0B">
        <w:rPr>
          <w:i/>
        </w:rPr>
        <w:t xml:space="preserve"> </w:t>
      </w:r>
      <w:r w:rsidRPr="00511E0B">
        <w:t xml:space="preserve">are </w:t>
      </w:r>
      <w:r w:rsidRPr="00511E0B">
        <w:rPr>
          <w:i/>
        </w:rPr>
        <w:t>multi-band</w:t>
      </w:r>
      <w:r w:rsidRPr="00511E0B">
        <w:t xml:space="preserve"> </w:t>
      </w:r>
      <w:r w:rsidRPr="00511E0B">
        <w:rPr>
          <w:i/>
        </w:rPr>
        <w:t>RIBs</w:t>
      </w:r>
      <w:r w:rsidRPr="00511E0B">
        <w:t>.</w:t>
      </w:r>
    </w:p>
    <w:p w14:paraId="0B4889DE" w14:textId="77777777" w:rsidR="00D346CB" w:rsidRPr="00511E0B" w:rsidRDefault="00D346CB" w:rsidP="00C842B7">
      <w:pPr>
        <w:pStyle w:val="B1"/>
      </w:pPr>
      <w:r w:rsidRPr="00511E0B">
        <w:t>-</w:t>
      </w:r>
      <w:r w:rsidRPr="00511E0B">
        <w:tab/>
        <w:t xml:space="preserve">A combination of single-band </w:t>
      </w:r>
      <w:r w:rsidRPr="00511E0B">
        <w:rPr>
          <w:i/>
        </w:rPr>
        <w:t>RIBs</w:t>
      </w:r>
      <w:r w:rsidRPr="00511E0B" w:rsidDel="003512A6">
        <w:t xml:space="preserve"> </w:t>
      </w:r>
      <w:r w:rsidRPr="00511E0B">
        <w:t xml:space="preserve">and </w:t>
      </w:r>
      <w:r w:rsidRPr="00511E0B">
        <w:rPr>
          <w:i/>
        </w:rPr>
        <w:t>multi-band RIBs</w:t>
      </w:r>
      <w:r w:rsidRPr="00511E0B">
        <w:t xml:space="preserve"> provides support of the </w:t>
      </w:r>
      <w:r w:rsidRPr="00511E0B">
        <w:rPr>
          <w:i/>
        </w:rPr>
        <w:t>BS type 1-O</w:t>
      </w:r>
      <w:r w:rsidRPr="00511E0B">
        <w:t xml:space="preserve"> capability of </w:t>
      </w:r>
      <w:r w:rsidRPr="00511E0B">
        <w:rPr>
          <w:lang w:eastAsia="zh-CN"/>
        </w:rPr>
        <w:t xml:space="preserve">operation in multiple </w:t>
      </w:r>
      <w:r w:rsidRPr="00511E0B">
        <w:rPr>
          <w:i/>
          <w:lang w:eastAsia="zh-CN"/>
        </w:rPr>
        <w:t>operating bands</w:t>
      </w:r>
      <w:r w:rsidRPr="00511E0B">
        <w:t>.</w:t>
      </w:r>
    </w:p>
    <w:p w14:paraId="78DDCAC2" w14:textId="77777777" w:rsidR="00D346CB" w:rsidRPr="00511E0B" w:rsidRDefault="00D346CB" w:rsidP="00C842B7">
      <w:r w:rsidRPr="00511E0B">
        <w:t xml:space="preserve">For </w:t>
      </w:r>
      <w:r w:rsidRPr="00511E0B">
        <w:rPr>
          <w:i/>
        </w:rPr>
        <w:t>multi-band RIBs</w:t>
      </w:r>
      <w:r w:rsidRPr="00511E0B">
        <w:t xml:space="preserve"> supporting the bands for TDD, the radiated test requirements in the present specification assume no simultaneous uplink and downlink occur between the bands.</w:t>
      </w:r>
    </w:p>
    <w:p w14:paraId="6FB86EC2" w14:textId="77777777" w:rsidR="00D346CB" w:rsidRPr="00511E0B" w:rsidRDefault="00D346CB" w:rsidP="00C842B7">
      <w:r w:rsidRPr="00511E0B">
        <w:rPr>
          <w:rFonts w:eastAsia="MS Mincho"/>
        </w:rPr>
        <w:t xml:space="preserve">The radiated test requirements for </w:t>
      </w:r>
      <w:r w:rsidRPr="00511E0B">
        <w:rPr>
          <w:rFonts w:eastAsia="MS Mincho"/>
          <w:i/>
        </w:rPr>
        <w:t>multi-band RIBs</w:t>
      </w:r>
      <w:r w:rsidRPr="00511E0B">
        <w:rPr>
          <w:rFonts w:eastAsia="MS Mincho"/>
        </w:rPr>
        <w:t xml:space="preserve"> supporting bands for both FDD and TDD </w:t>
      </w:r>
      <w:del w:id="10" w:author="Aurelian Bria" w:date="2019-11-07T14:34:00Z">
        <w:r w:rsidRPr="00511E0B" w:rsidDel="00555702">
          <w:rPr>
            <w:rFonts w:eastAsia="MS Mincho"/>
          </w:rPr>
          <w:delText>are FFS</w:delText>
        </w:r>
        <w:r w:rsidRPr="00511E0B" w:rsidDel="00555702">
          <w:delText xml:space="preserve"> and </w:delText>
        </w:r>
      </w:del>
      <w:r w:rsidRPr="00511E0B">
        <w:t>are not covered by the present release of this specification.</w:t>
      </w:r>
    </w:p>
    <w:p w14:paraId="117DF31A" w14:textId="77777777" w:rsidR="00D346CB" w:rsidRPr="00511E0B" w:rsidRDefault="00D346CB" w:rsidP="00093316">
      <w:pPr>
        <w:pStyle w:val="Heading2"/>
      </w:pPr>
      <w:bookmarkStart w:id="11" w:name="_Toc21101069"/>
      <w:r w:rsidRPr="00511E0B">
        <w:t>4.12</w:t>
      </w:r>
      <w:r w:rsidRPr="00511E0B">
        <w:tab/>
        <w:t>Co-location requirements</w:t>
      </w:r>
      <w:bookmarkEnd w:id="11"/>
    </w:p>
    <w:p w14:paraId="27E3F235" w14:textId="77777777" w:rsidR="00D346CB" w:rsidRDefault="00D346CB"/>
    <w:p w14:paraId="026D72AC" w14:textId="77777777" w:rsidR="00275048" w:rsidRDefault="00275048" w:rsidP="00275048">
      <w:pPr>
        <w:rPr>
          <w:noProof/>
          <w:color w:val="FF0000"/>
        </w:rPr>
      </w:pPr>
    </w:p>
    <w:p w14:paraId="3BD4E7C8" w14:textId="77777777" w:rsidR="00275048" w:rsidRDefault="00275048" w:rsidP="00275048">
      <w:pPr>
        <w:rPr>
          <w:noProof/>
          <w:color w:val="FF0000"/>
        </w:rPr>
      </w:pPr>
    </w:p>
    <w:p w14:paraId="71CCBF71" w14:textId="77777777" w:rsidR="00275048" w:rsidRPr="00893A9A" w:rsidRDefault="00275048" w:rsidP="0027504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6D95673" w14:textId="77777777" w:rsidR="00275048" w:rsidRDefault="00275048" w:rsidP="00275048">
      <w:pPr>
        <w:rPr>
          <w:noProof/>
          <w:color w:val="FF0000"/>
        </w:rPr>
      </w:pPr>
    </w:p>
    <w:p w14:paraId="29CDD11C" w14:textId="77777777" w:rsidR="00275048" w:rsidRDefault="00275048" w:rsidP="00275048">
      <w:pPr>
        <w:rPr>
          <w:noProof/>
          <w:color w:val="FF0000"/>
        </w:rPr>
      </w:pPr>
      <w:r w:rsidRPr="00893A9A">
        <w:rPr>
          <w:noProof/>
          <w:color w:val="FF0000"/>
        </w:rPr>
        <w:t>--------- start of changes -------</w:t>
      </w:r>
    </w:p>
    <w:p w14:paraId="7D22FE6E" w14:textId="77777777" w:rsidR="00D23B04" w:rsidRPr="00511E0B" w:rsidRDefault="00D23B04" w:rsidP="00AF06C7">
      <w:pPr>
        <w:pStyle w:val="Heading3"/>
        <w:rPr>
          <w:lang w:eastAsia="zh-CN"/>
        </w:rPr>
      </w:pPr>
      <w:bookmarkStart w:id="12" w:name="_Toc21101071"/>
      <w:r w:rsidRPr="00511E0B">
        <w:rPr>
          <w:lang w:eastAsia="zh-CN"/>
        </w:rPr>
        <w:t>4.1</w:t>
      </w:r>
      <w:r w:rsidRPr="0057279E">
        <w:rPr>
          <w:lang w:val="en-US" w:eastAsia="zh-CN"/>
          <w:rPrChange w:id="13" w:author="Aurelian Bria" w:date="2019-11-07T13:09:00Z">
            <w:rPr>
              <w:lang w:val="sv-SE" w:eastAsia="zh-CN"/>
            </w:rPr>
          </w:rPrChange>
        </w:rPr>
        <w:t>2</w:t>
      </w:r>
      <w:r w:rsidRPr="00511E0B">
        <w:rPr>
          <w:lang w:eastAsia="zh-CN"/>
        </w:rPr>
        <w:t>.2</w:t>
      </w:r>
      <w:r w:rsidRPr="00511E0B">
        <w:rPr>
          <w:lang w:eastAsia="zh-CN"/>
        </w:rPr>
        <w:tab/>
        <w:t>Co-location test antenna</w:t>
      </w:r>
      <w:bookmarkEnd w:id="12"/>
    </w:p>
    <w:p w14:paraId="4287BE7E" w14:textId="77777777" w:rsidR="00D23B04" w:rsidRPr="00511E0B" w:rsidRDefault="00D23B04" w:rsidP="00AF06C7">
      <w:pPr>
        <w:pStyle w:val="Heading4"/>
        <w:rPr>
          <w:lang w:eastAsia="zh-CN"/>
        </w:rPr>
      </w:pPr>
      <w:bookmarkStart w:id="14" w:name="_Toc21101072"/>
      <w:r w:rsidRPr="00511E0B">
        <w:rPr>
          <w:lang w:eastAsia="zh-CN"/>
        </w:rPr>
        <w:t>4.1</w:t>
      </w:r>
      <w:r w:rsidRPr="0057279E">
        <w:rPr>
          <w:lang w:val="en-US" w:eastAsia="zh-CN"/>
          <w:rPrChange w:id="15" w:author="Aurelian Bria" w:date="2019-11-07T13:09:00Z">
            <w:rPr>
              <w:lang w:val="sv-SE" w:eastAsia="zh-CN"/>
            </w:rPr>
          </w:rPrChange>
        </w:rPr>
        <w:t>2</w:t>
      </w:r>
      <w:r w:rsidRPr="00511E0B">
        <w:rPr>
          <w:lang w:eastAsia="zh-CN"/>
        </w:rPr>
        <w:t>.2.1</w:t>
      </w:r>
      <w:r w:rsidRPr="00511E0B">
        <w:rPr>
          <w:lang w:eastAsia="zh-CN"/>
        </w:rPr>
        <w:tab/>
        <w:t>General</w:t>
      </w:r>
      <w:bookmarkEnd w:id="14"/>
    </w:p>
    <w:p w14:paraId="6CA3BD6A"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 xml:space="preserve">Co-location requirements are specified as power levels into or out of the conducted interface of the </w:t>
      </w:r>
      <w:r w:rsidRPr="00511E0B">
        <w:rPr>
          <w:i/>
          <w:lang w:val="en-US" w:eastAsia="zh-CN"/>
        </w:rPr>
        <w:t>co-location reference antenna</w:t>
      </w:r>
      <w:r w:rsidRPr="00511E0B">
        <w:rPr>
          <w:lang w:val="en-US" w:eastAsia="zh-CN"/>
        </w:rPr>
        <w:t xml:space="preserve">. For conformance testing the requirements are translated to the input or output of a </w:t>
      </w:r>
      <w:r w:rsidRPr="00511E0B">
        <w:rPr>
          <w:i/>
          <w:lang w:val="en-US" w:eastAsia="zh-CN"/>
        </w:rPr>
        <w:t>co-location test antenna</w:t>
      </w:r>
      <w:r w:rsidRPr="00511E0B">
        <w:rPr>
          <w:lang w:val="en-US" w:eastAsia="zh-CN"/>
        </w:rPr>
        <w:t xml:space="preserve"> (CLTA).</w:t>
      </w:r>
    </w:p>
    <w:p w14:paraId="60A67CF3"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A CLTA is a practical antenna which can be used to test conformance to the co-location requirements.</w:t>
      </w:r>
    </w:p>
    <w:p w14:paraId="6E14506A" w14:textId="77777777" w:rsidR="00D23B04" w:rsidRPr="00511E0B" w:rsidRDefault="00D23B04" w:rsidP="00AF06C7">
      <w:pPr>
        <w:pStyle w:val="Heading4"/>
        <w:rPr>
          <w:lang w:val="en-US" w:eastAsia="zh-CN"/>
        </w:rPr>
      </w:pPr>
      <w:bookmarkStart w:id="16" w:name="_Toc21101073"/>
      <w:r w:rsidRPr="00511E0B">
        <w:rPr>
          <w:lang w:eastAsia="zh-CN"/>
        </w:rPr>
        <w:t>4.1</w:t>
      </w:r>
      <w:r w:rsidRPr="00511E0B">
        <w:rPr>
          <w:lang w:val="en-US" w:eastAsia="zh-CN"/>
        </w:rPr>
        <w:t>2</w:t>
      </w:r>
      <w:r w:rsidRPr="00511E0B">
        <w:rPr>
          <w:lang w:eastAsia="zh-CN"/>
        </w:rPr>
        <w:t>.2.2</w:t>
      </w:r>
      <w:r w:rsidRPr="00511E0B">
        <w:rPr>
          <w:lang w:eastAsia="zh-CN"/>
        </w:rPr>
        <w:tab/>
        <w:t>Co-location</w:t>
      </w:r>
      <w:r w:rsidRPr="00511E0B">
        <w:rPr>
          <w:lang w:val="en-US" w:eastAsia="zh-CN"/>
        </w:rPr>
        <w:t xml:space="preserve"> </w:t>
      </w:r>
      <w:r w:rsidRPr="00511E0B">
        <w:rPr>
          <w:lang w:eastAsia="zh-CN"/>
        </w:rPr>
        <w:t>test antenna</w:t>
      </w:r>
      <w:r w:rsidRPr="00511E0B">
        <w:rPr>
          <w:lang w:val="en-US" w:eastAsia="zh-CN"/>
        </w:rPr>
        <w:t xml:space="preserve"> characteristics</w:t>
      </w:r>
      <w:bookmarkEnd w:id="16"/>
    </w:p>
    <w:p w14:paraId="1C5DE00E" w14:textId="77777777" w:rsidR="00D23B04" w:rsidRPr="00511E0B" w:rsidRDefault="00D23B04" w:rsidP="00AE0D7D">
      <w:pPr>
        <w:overflowPunct w:val="0"/>
        <w:autoSpaceDE w:val="0"/>
        <w:autoSpaceDN w:val="0"/>
        <w:adjustRightInd w:val="0"/>
        <w:textAlignment w:val="baseline"/>
        <w:rPr>
          <w:lang w:val="en-US" w:eastAsia="zh-CN"/>
        </w:rPr>
      </w:pPr>
      <w:r w:rsidRPr="00511E0B">
        <w:rPr>
          <w:lang w:val="en-US" w:eastAsia="zh-CN"/>
        </w:rPr>
        <w:t>A</w:t>
      </w:r>
      <w:r w:rsidRPr="00511E0B">
        <w:rPr>
          <w:i/>
          <w:lang w:val="en-US" w:eastAsia="zh-CN"/>
        </w:rPr>
        <w:t xml:space="preserve"> co-location test antenna</w:t>
      </w:r>
      <w:r w:rsidRPr="00511E0B">
        <w:rPr>
          <w:lang w:val="en-US" w:eastAsia="zh-CN"/>
        </w:rPr>
        <w:t xml:space="preserve"> is a practical passive antenna that is used for conformance testing of the co-location requirements and is based on the definition of the </w:t>
      </w:r>
      <w:r w:rsidRPr="00511E0B">
        <w:rPr>
          <w:i/>
          <w:lang w:val="en-US" w:eastAsia="zh-CN"/>
        </w:rPr>
        <w:t>co-location reference antenna</w:t>
      </w:r>
      <w:r w:rsidRPr="00511E0B">
        <w:rPr>
          <w:lang w:val="en-US" w:eastAsia="zh-CN"/>
        </w:rPr>
        <w:t>. A CLTA shall comply with the requirements specified</w:t>
      </w:r>
      <w:r w:rsidRPr="00511E0B" w:rsidDel="00BE1878">
        <w:rPr>
          <w:lang w:val="en-US" w:eastAsia="zh-CN"/>
        </w:rPr>
        <w:t xml:space="preserve"> </w:t>
      </w:r>
      <w:r w:rsidRPr="00511E0B">
        <w:rPr>
          <w:lang w:val="en-US" w:eastAsia="zh-CN"/>
        </w:rPr>
        <w:t>in table 4.12.2.2-1.</w:t>
      </w:r>
    </w:p>
    <w:p w14:paraId="58694224" w14:textId="77777777" w:rsidR="00D23B04" w:rsidRPr="00511E0B" w:rsidRDefault="00D23B04" w:rsidP="00991C38">
      <w:pPr>
        <w:overflowPunct w:val="0"/>
        <w:autoSpaceDE w:val="0"/>
        <w:autoSpaceDN w:val="0"/>
        <w:adjustRightInd w:val="0"/>
        <w:textAlignment w:val="baseline"/>
        <w:rPr>
          <w:lang w:val="en-US" w:eastAsia="zh-CN"/>
        </w:rPr>
      </w:pPr>
      <w:r w:rsidRPr="00511E0B">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591B3CBD" w14:textId="77777777" w:rsidR="00D23B04" w:rsidRPr="00511E0B" w:rsidRDefault="00D23B04" w:rsidP="00991C38">
      <w:pPr>
        <w:overflowPunct w:val="0"/>
        <w:autoSpaceDE w:val="0"/>
        <w:autoSpaceDN w:val="0"/>
        <w:adjustRightInd w:val="0"/>
        <w:textAlignment w:val="baseline"/>
        <w:rPr>
          <w:lang w:val="en-US" w:eastAsia="zh-CN"/>
        </w:rPr>
      </w:pPr>
      <w:r w:rsidRPr="00511E0B">
        <w:rPr>
          <w:lang w:val="en-US" w:eastAsia="zh-CN"/>
        </w:rPr>
        <w:t xml:space="preserve">The currently defined CLTAs are suitable for testing </w:t>
      </w:r>
      <w:r w:rsidRPr="00511E0B">
        <w:rPr>
          <w:i/>
          <w:lang w:val="en-US" w:eastAsia="zh-CN"/>
        </w:rPr>
        <w:t>BS type 1-O</w:t>
      </w:r>
      <w:r w:rsidRPr="00511E0B">
        <w:rPr>
          <w:lang w:val="en-US" w:eastAsia="zh-CN"/>
        </w:rPr>
        <w:t xml:space="preserve"> implemented with a planar antenna array. The method for testing BS with other antenna array implementations is </w:t>
      </w:r>
      <w:del w:id="17" w:author="Aurelian Bria" w:date="2019-11-07T21:14:00Z">
        <w:r w:rsidRPr="00511E0B" w:rsidDel="004970EF">
          <w:rPr>
            <w:lang w:val="en-US" w:eastAsia="zh-CN"/>
          </w:rPr>
          <w:delText xml:space="preserve">FFS </w:delText>
        </w:r>
        <w:r w:rsidRPr="00511E0B" w:rsidDel="004970EF">
          <w:delText xml:space="preserve">and </w:delText>
        </w:r>
      </w:del>
      <w:r w:rsidRPr="00511E0B">
        <w:t>not covered by the present release of this specification</w:t>
      </w:r>
      <w:r w:rsidRPr="00511E0B">
        <w:rPr>
          <w:lang w:val="en-US" w:eastAsia="zh-CN"/>
        </w:rPr>
        <w:t>.</w:t>
      </w:r>
    </w:p>
    <w:p w14:paraId="04F5FA74" w14:textId="77777777" w:rsidR="00D23B04" w:rsidRPr="00511E0B" w:rsidRDefault="00D23B04" w:rsidP="00B05885">
      <w:pPr>
        <w:pStyle w:val="TH"/>
      </w:pPr>
      <w:r w:rsidRPr="00511E0B">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D23B04" w:rsidRPr="00511E0B" w14:paraId="20786EBD" w14:textId="77777777" w:rsidTr="00AF06C7">
        <w:trPr>
          <w:trHeight w:val="300"/>
          <w:jc w:val="center"/>
        </w:trPr>
        <w:tc>
          <w:tcPr>
            <w:tcW w:w="3686" w:type="dxa"/>
            <w:noWrap/>
            <w:hideMark/>
          </w:tcPr>
          <w:p w14:paraId="6B95D4CF" w14:textId="77777777" w:rsidR="00D23B04" w:rsidRPr="00511E0B" w:rsidRDefault="00D23B04" w:rsidP="00C9481C">
            <w:pPr>
              <w:pStyle w:val="TAH"/>
              <w:rPr>
                <w:lang w:eastAsia="en-GB"/>
              </w:rPr>
            </w:pPr>
            <w:r w:rsidRPr="00511E0B">
              <w:rPr>
                <w:lang w:eastAsia="en-GB"/>
              </w:rPr>
              <w:t>Parameter</w:t>
            </w:r>
          </w:p>
        </w:tc>
        <w:tc>
          <w:tcPr>
            <w:tcW w:w="2383" w:type="dxa"/>
            <w:noWrap/>
            <w:hideMark/>
          </w:tcPr>
          <w:p w14:paraId="6E11EA87" w14:textId="77777777" w:rsidR="00D23B04" w:rsidRPr="00511E0B" w:rsidRDefault="00D23B04" w:rsidP="00C9481C">
            <w:pPr>
              <w:pStyle w:val="TAH"/>
              <w:rPr>
                <w:lang w:eastAsia="en-GB"/>
              </w:rPr>
            </w:pPr>
            <w:r w:rsidRPr="00511E0B">
              <w:rPr>
                <w:lang w:eastAsia="en-GB"/>
              </w:rPr>
              <w:t>In-band CLTA</w:t>
            </w:r>
          </w:p>
        </w:tc>
        <w:tc>
          <w:tcPr>
            <w:tcW w:w="2861" w:type="dxa"/>
            <w:noWrap/>
            <w:hideMark/>
          </w:tcPr>
          <w:p w14:paraId="405F3B73" w14:textId="77777777" w:rsidR="00D23B04" w:rsidRPr="00511E0B" w:rsidRDefault="00D23B04" w:rsidP="00C9481C">
            <w:pPr>
              <w:pStyle w:val="TAH"/>
              <w:rPr>
                <w:lang w:eastAsia="en-GB"/>
              </w:rPr>
            </w:pPr>
            <w:r w:rsidRPr="00511E0B">
              <w:rPr>
                <w:lang w:eastAsia="en-GB"/>
              </w:rPr>
              <w:t>Out-of-band CLTAs</w:t>
            </w:r>
          </w:p>
        </w:tc>
      </w:tr>
      <w:tr w:rsidR="00D23B04" w:rsidRPr="00511E0B" w14:paraId="435E7DF2" w14:textId="77777777" w:rsidTr="00AF06C7">
        <w:trPr>
          <w:trHeight w:val="300"/>
          <w:jc w:val="center"/>
        </w:trPr>
        <w:tc>
          <w:tcPr>
            <w:tcW w:w="3686" w:type="dxa"/>
            <w:noWrap/>
            <w:hideMark/>
          </w:tcPr>
          <w:p w14:paraId="473D18D5" w14:textId="77777777" w:rsidR="00D23B04" w:rsidRPr="00511E0B" w:rsidRDefault="00D23B04" w:rsidP="00C9481C">
            <w:pPr>
              <w:pStyle w:val="TAL"/>
              <w:rPr>
                <w:lang w:eastAsia="en-GB"/>
              </w:rPr>
            </w:pPr>
            <w:r w:rsidRPr="00511E0B">
              <w:rPr>
                <w:lang w:eastAsia="en-GB"/>
              </w:rPr>
              <w:t>Vertical radiating dimension</w:t>
            </w:r>
            <w:r w:rsidRPr="00511E0B" w:rsidDel="00BE1878">
              <w:rPr>
                <w:lang w:eastAsia="en-GB"/>
              </w:rPr>
              <w:t xml:space="preserve"> </w:t>
            </w:r>
            <w:r w:rsidRPr="00511E0B">
              <w:rPr>
                <w:lang w:eastAsia="en-GB"/>
              </w:rPr>
              <w:t>(h)</w:t>
            </w:r>
          </w:p>
        </w:tc>
        <w:tc>
          <w:tcPr>
            <w:tcW w:w="2383" w:type="dxa"/>
            <w:noWrap/>
            <w:hideMark/>
          </w:tcPr>
          <w:p w14:paraId="0DEE8ADC" w14:textId="77777777" w:rsidR="00D23B04" w:rsidRPr="00511E0B" w:rsidRDefault="00D23B04" w:rsidP="00C9481C">
            <w:pPr>
              <w:pStyle w:val="TAC"/>
              <w:rPr>
                <w:lang w:eastAsia="en-GB"/>
              </w:rPr>
            </w:pPr>
            <w:r w:rsidRPr="00511E0B">
              <w:rPr>
                <w:lang w:eastAsia="en-GB"/>
              </w:rPr>
              <w:t>Test object vertical radiating length ±</w:t>
            </w:r>
            <w:r w:rsidRPr="0057279E">
              <w:rPr>
                <w:lang w:val="en-US" w:eastAsia="en-GB"/>
                <w:rPrChange w:id="18" w:author="Aurelian Bria" w:date="2019-11-07T13:09:00Z">
                  <w:rPr>
                    <w:lang w:val="sv-SE" w:eastAsia="en-GB"/>
                  </w:rPr>
                </w:rPrChange>
              </w:rPr>
              <w:t>30</w:t>
            </w:r>
            <w:r w:rsidRPr="00511E0B">
              <w:rPr>
                <w:lang w:eastAsia="en-GB"/>
              </w:rPr>
              <w:t>%</w:t>
            </w:r>
          </w:p>
        </w:tc>
        <w:tc>
          <w:tcPr>
            <w:tcW w:w="2861" w:type="dxa"/>
            <w:noWrap/>
            <w:hideMark/>
          </w:tcPr>
          <w:p w14:paraId="1351C77B" w14:textId="77777777" w:rsidR="00D23B04" w:rsidRPr="00511E0B" w:rsidRDefault="00D23B04" w:rsidP="00C9481C">
            <w:pPr>
              <w:pStyle w:val="TAC"/>
              <w:rPr>
                <w:lang w:eastAsia="en-GB"/>
              </w:rPr>
            </w:pPr>
            <w:r w:rsidRPr="00511E0B">
              <w:rPr>
                <w:lang w:eastAsia="en-GB"/>
              </w:rPr>
              <w:t>N/A</w:t>
            </w:r>
          </w:p>
        </w:tc>
      </w:tr>
      <w:tr w:rsidR="00D23B04" w:rsidRPr="00511E0B" w14:paraId="7CB35ED2" w14:textId="77777777" w:rsidTr="00AF06C7">
        <w:trPr>
          <w:trHeight w:val="300"/>
          <w:jc w:val="center"/>
        </w:trPr>
        <w:tc>
          <w:tcPr>
            <w:tcW w:w="3686" w:type="dxa"/>
            <w:noWrap/>
            <w:hideMark/>
          </w:tcPr>
          <w:p w14:paraId="1B12729A" w14:textId="77777777" w:rsidR="00D23B04" w:rsidRPr="00511E0B" w:rsidRDefault="00D23B04" w:rsidP="00C9481C">
            <w:pPr>
              <w:pStyle w:val="TAL"/>
              <w:rPr>
                <w:lang w:eastAsia="en-GB"/>
              </w:rPr>
            </w:pPr>
            <w:r w:rsidRPr="00511E0B">
              <w:rPr>
                <w:lang w:eastAsia="en-GB"/>
              </w:rPr>
              <w:t>Horizontal beam width</w:t>
            </w:r>
          </w:p>
        </w:tc>
        <w:tc>
          <w:tcPr>
            <w:tcW w:w="2383" w:type="dxa"/>
            <w:noWrap/>
            <w:hideMark/>
          </w:tcPr>
          <w:p w14:paraId="2DC32E93" w14:textId="77777777" w:rsidR="00D23B04" w:rsidRPr="00511E0B" w:rsidRDefault="00D23B04" w:rsidP="00C9481C">
            <w:pPr>
              <w:pStyle w:val="TAC"/>
              <w:rPr>
                <w:lang w:eastAsia="en-GB"/>
              </w:rPr>
            </w:pPr>
            <w:r w:rsidRPr="00511E0B">
              <w:rPr>
                <w:lang w:eastAsia="en-GB"/>
              </w:rPr>
              <w:t>65° ± 10°</w:t>
            </w:r>
          </w:p>
        </w:tc>
        <w:tc>
          <w:tcPr>
            <w:tcW w:w="2861" w:type="dxa"/>
            <w:noWrap/>
            <w:hideMark/>
          </w:tcPr>
          <w:p w14:paraId="33DE92D2" w14:textId="77777777" w:rsidR="00D23B04" w:rsidRPr="00511E0B" w:rsidRDefault="00D23B04" w:rsidP="00C9481C">
            <w:pPr>
              <w:pStyle w:val="TAC"/>
              <w:rPr>
                <w:lang w:eastAsia="en-GB"/>
              </w:rPr>
            </w:pPr>
            <w:r w:rsidRPr="00511E0B">
              <w:rPr>
                <w:lang w:eastAsia="en-GB"/>
              </w:rPr>
              <w:t>65° ± 10°</w:t>
            </w:r>
          </w:p>
        </w:tc>
      </w:tr>
      <w:tr w:rsidR="00D23B04" w:rsidRPr="00511E0B" w14:paraId="109EE9B5" w14:textId="77777777" w:rsidTr="00AF06C7">
        <w:trPr>
          <w:trHeight w:val="300"/>
          <w:jc w:val="center"/>
        </w:trPr>
        <w:tc>
          <w:tcPr>
            <w:tcW w:w="3686" w:type="dxa"/>
            <w:noWrap/>
            <w:hideMark/>
          </w:tcPr>
          <w:p w14:paraId="0849AB02" w14:textId="77777777" w:rsidR="00D23B04" w:rsidRPr="00511E0B" w:rsidRDefault="00D23B04" w:rsidP="00C9481C">
            <w:pPr>
              <w:pStyle w:val="TAL"/>
              <w:rPr>
                <w:lang w:eastAsia="en-GB"/>
              </w:rPr>
            </w:pPr>
            <w:r w:rsidRPr="00511E0B">
              <w:rPr>
                <w:lang w:eastAsia="en-GB"/>
              </w:rPr>
              <w:t>Vertical beam width</w:t>
            </w:r>
          </w:p>
        </w:tc>
        <w:tc>
          <w:tcPr>
            <w:tcW w:w="2383" w:type="dxa"/>
            <w:noWrap/>
            <w:hideMark/>
          </w:tcPr>
          <w:p w14:paraId="0D322400" w14:textId="77777777" w:rsidR="00D23B04" w:rsidRPr="00511E0B" w:rsidRDefault="00D23B04" w:rsidP="00C9481C">
            <w:pPr>
              <w:pStyle w:val="TAC"/>
              <w:rPr>
                <w:lang w:eastAsia="en-GB"/>
              </w:rPr>
            </w:pPr>
            <w:r w:rsidRPr="00511E0B">
              <w:rPr>
                <w:lang w:eastAsia="en-GB"/>
              </w:rPr>
              <w:t>N/A</w:t>
            </w:r>
          </w:p>
        </w:tc>
        <w:tc>
          <w:tcPr>
            <w:tcW w:w="2861" w:type="dxa"/>
            <w:noWrap/>
            <w:hideMark/>
          </w:tcPr>
          <w:p w14:paraId="579BD749" w14:textId="77777777" w:rsidR="00D23B04" w:rsidRPr="00511E0B" w:rsidRDefault="00D23B04" w:rsidP="00C9481C">
            <w:pPr>
              <w:pStyle w:val="TAC"/>
              <w:rPr>
                <w:lang w:eastAsia="en-GB"/>
              </w:rPr>
            </w:pPr>
            <w:r w:rsidRPr="00511E0B">
              <w:rPr>
                <w:lang w:eastAsia="en-GB"/>
              </w:rPr>
              <w:t xml:space="preserve">The half-power vertical beam width of the CLTA equals the narrowest declared (D.3) vertical </w:t>
            </w:r>
            <w:proofErr w:type="spellStart"/>
            <w:r w:rsidRPr="00511E0B">
              <w:rPr>
                <w:lang w:eastAsia="en-GB"/>
              </w:rPr>
              <w:t>beamwidth</w:t>
            </w:r>
            <w:proofErr w:type="spellEnd"/>
            <w:r w:rsidRPr="00511E0B">
              <w:rPr>
                <w:lang w:eastAsia="en-GB"/>
              </w:rPr>
              <w:t xml:space="preserve"> ±3°</w:t>
            </w:r>
          </w:p>
        </w:tc>
      </w:tr>
      <w:tr w:rsidR="00D23B04" w:rsidRPr="00511E0B" w14:paraId="1A465E36" w14:textId="77777777" w:rsidTr="00AF06C7">
        <w:trPr>
          <w:trHeight w:val="300"/>
          <w:jc w:val="center"/>
        </w:trPr>
        <w:tc>
          <w:tcPr>
            <w:tcW w:w="3686" w:type="dxa"/>
            <w:noWrap/>
            <w:hideMark/>
          </w:tcPr>
          <w:p w14:paraId="3B788498" w14:textId="77777777" w:rsidR="00D23B04" w:rsidRPr="00511E0B" w:rsidRDefault="00D23B04" w:rsidP="00C9481C">
            <w:pPr>
              <w:pStyle w:val="TAL"/>
              <w:rPr>
                <w:lang w:eastAsia="en-GB"/>
              </w:rPr>
            </w:pPr>
            <w:r w:rsidRPr="00511E0B">
              <w:rPr>
                <w:lang w:eastAsia="en-GB"/>
              </w:rPr>
              <w:t>Polarization</w:t>
            </w:r>
          </w:p>
        </w:tc>
        <w:tc>
          <w:tcPr>
            <w:tcW w:w="2383" w:type="dxa"/>
            <w:noWrap/>
            <w:hideMark/>
          </w:tcPr>
          <w:p w14:paraId="19838BC5" w14:textId="77777777" w:rsidR="00D23B04" w:rsidRPr="00511E0B" w:rsidRDefault="00D23B04" w:rsidP="00C9481C">
            <w:pPr>
              <w:pStyle w:val="TAC"/>
              <w:rPr>
                <w:lang w:eastAsia="en-GB"/>
              </w:rPr>
            </w:pPr>
            <w:r w:rsidRPr="00511E0B">
              <w:rPr>
                <w:lang w:eastAsia="en-GB"/>
              </w:rPr>
              <w:t>Match</w:t>
            </w:r>
          </w:p>
        </w:tc>
        <w:tc>
          <w:tcPr>
            <w:tcW w:w="2861" w:type="dxa"/>
            <w:noWrap/>
            <w:hideMark/>
          </w:tcPr>
          <w:p w14:paraId="6695C228" w14:textId="77777777" w:rsidR="00D23B04" w:rsidRPr="00511E0B" w:rsidRDefault="00D23B04" w:rsidP="00C9481C">
            <w:pPr>
              <w:pStyle w:val="TAC"/>
              <w:rPr>
                <w:lang w:eastAsia="en-GB"/>
              </w:rPr>
            </w:pPr>
            <w:r w:rsidRPr="00511E0B">
              <w:rPr>
                <w:lang w:eastAsia="en-GB"/>
              </w:rPr>
              <w:t>Match to in-band</w:t>
            </w:r>
          </w:p>
        </w:tc>
      </w:tr>
      <w:tr w:rsidR="00D23B04" w:rsidRPr="00511E0B" w14:paraId="5986B38E" w14:textId="77777777" w:rsidTr="00AF06C7">
        <w:trPr>
          <w:trHeight w:val="300"/>
          <w:jc w:val="center"/>
        </w:trPr>
        <w:tc>
          <w:tcPr>
            <w:tcW w:w="3686" w:type="dxa"/>
            <w:noWrap/>
            <w:hideMark/>
          </w:tcPr>
          <w:p w14:paraId="189903C1" w14:textId="77777777" w:rsidR="00D23B04" w:rsidRPr="00511E0B" w:rsidRDefault="00D23B04" w:rsidP="00C9481C">
            <w:pPr>
              <w:pStyle w:val="TAL"/>
              <w:rPr>
                <w:lang w:eastAsia="en-GB"/>
              </w:rPr>
            </w:pPr>
            <w:r w:rsidRPr="00511E0B">
              <w:rPr>
                <w:lang w:eastAsia="en-GB"/>
              </w:rPr>
              <w:t>Conducted interface return loss</w:t>
            </w:r>
          </w:p>
        </w:tc>
        <w:tc>
          <w:tcPr>
            <w:tcW w:w="2383" w:type="dxa"/>
            <w:noWrap/>
            <w:hideMark/>
          </w:tcPr>
          <w:p w14:paraId="4131B730" w14:textId="77777777" w:rsidR="00D23B04" w:rsidRPr="00511E0B" w:rsidRDefault="00D23B04" w:rsidP="00C9481C">
            <w:pPr>
              <w:pStyle w:val="TAC"/>
              <w:rPr>
                <w:lang w:eastAsia="en-GB"/>
              </w:rPr>
            </w:pPr>
            <w:r w:rsidRPr="00511E0B">
              <w:rPr>
                <w:lang w:eastAsia="en-GB"/>
              </w:rPr>
              <w:t>&gt; 10</w:t>
            </w:r>
            <w:r w:rsidRPr="00511E0B">
              <w:rPr>
                <w:lang w:val="en-US" w:eastAsia="en-GB"/>
              </w:rPr>
              <w:t xml:space="preserve"> </w:t>
            </w:r>
            <w:r w:rsidRPr="00511E0B">
              <w:rPr>
                <w:lang w:eastAsia="en-GB"/>
              </w:rPr>
              <w:t>dB</w:t>
            </w:r>
          </w:p>
        </w:tc>
        <w:tc>
          <w:tcPr>
            <w:tcW w:w="2861" w:type="dxa"/>
            <w:noWrap/>
            <w:hideMark/>
          </w:tcPr>
          <w:p w14:paraId="2B4D8F7F" w14:textId="77777777" w:rsidR="00D23B04" w:rsidRPr="00511E0B" w:rsidRDefault="00D23B04" w:rsidP="00C9481C">
            <w:pPr>
              <w:pStyle w:val="TAC"/>
              <w:rPr>
                <w:lang w:eastAsia="en-GB"/>
              </w:rPr>
            </w:pPr>
            <w:r w:rsidRPr="00511E0B">
              <w:rPr>
                <w:lang w:eastAsia="en-GB"/>
              </w:rPr>
              <w:t>&gt; 10</w:t>
            </w:r>
            <w:r w:rsidRPr="00511E0B">
              <w:rPr>
                <w:lang w:val="en-US" w:eastAsia="en-GB"/>
              </w:rPr>
              <w:t xml:space="preserve"> </w:t>
            </w:r>
            <w:r w:rsidRPr="00511E0B">
              <w:rPr>
                <w:lang w:eastAsia="en-GB"/>
              </w:rPr>
              <w:t>dB</w:t>
            </w:r>
          </w:p>
        </w:tc>
      </w:tr>
      <w:tr w:rsidR="00D23B04" w:rsidRPr="00511E0B" w14:paraId="55C7DBED" w14:textId="77777777" w:rsidTr="00AF06C7">
        <w:trPr>
          <w:trHeight w:val="300"/>
          <w:jc w:val="center"/>
        </w:trPr>
        <w:tc>
          <w:tcPr>
            <w:tcW w:w="8930" w:type="dxa"/>
            <w:gridSpan w:val="3"/>
            <w:noWrap/>
            <w:hideMark/>
          </w:tcPr>
          <w:p w14:paraId="1FA3462C" w14:textId="77777777" w:rsidR="00D23B04" w:rsidRPr="00511E0B" w:rsidRDefault="00D23B04" w:rsidP="00C9481C">
            <w:pPr>
              <w:pStyle w:val="TAN"/>
              <w:rPr>
                <w:rFonts w:ascii="Calibri" w:hAnsi="Calibri"/>
                <w:sz w:val="22"/>
                <w:szCs w:val="22"/>
                <w:lang w:eastAsia="en-GB"/>
              </w:rPr>
            </w:pPr>
            <w:r w:rsidRPr="00511E0B">
              <w:t xml:space="preserve">NOTE: If a multi-column or multi-band antenna is used the column closest to the </w:t>
            </w:r>
            <w:r w:rsidRPr="00511E0B">
              <w:rPr>
                <w:lang w:val="en-US"/>
              </w:rPr>
              <w:t>NR</w:t>
            </w:r>
            <w:r w:rsidRPr="00511E0B">
              <w:t xml:space="preserve"> BS shall be selected while other columns are terminated during testing.</w:t>
            </w:r>
          </w:p>
        </w:tc>
      </w:tr>
    </w:tbl>
    <w:p w14:paraId="6F4CFA0C" w14:textId="77777777" w:rsidR="00D23B04" w:rsidRPr="00511E0B" w:rsidRDefault="00D23B04" w:rsidP="00696F16">
      <w:pPr>
        <w:rPr>
          <w:lang w:eastAsia="zh-CN"/>
        </w:rPr>
      </w:pPr>
    </w:p>
    <w:p w14:paraId="77218E39" w14:textId="77777777" w:rsidR="00D23B04" w:rsidRPr="00511E0B" w:rsidRDefault="00D23B04" w:rsidP="00AF06C7">
      <w:pPr>
        <w:pStyle w:val="Heading4"/>
        <w:rPr>
          <w:lang w:val="en-US" w:eastAsia="zh-CN"/>
        </w:rPr>
      </w:pPr>
      <w:bookmarkStart w:id="19" w:name="_Toc21101074"/>
      <w:r w:rsidRPr="00511E0B">
        <w:rPr>
          <w:lang w:eastAsia="zh-CN"/>
        </w:rPr>
        <w:t>4.1</w:t>
      </w:r>
      <w:r w:rsidRPr="00511E0B">
        <w:rPr>
          <w:lang w:val="en-US" w:eastAsia="zh-CN"/>
        </w:rPr>
        <w:t>2</w:t>
      </w:r>
      <w:r w:rsidRPr="00511E0B">
        <w:rPr>
          <w:lang w:eastAsia="zh-CN"/>
        </w:rPr>
        <w:t>.2.</w:t>
      </w:r>
      <w:r w:rsidRPr="00511E0B">
        <w:rPr>
          <w:lang w:val="en-US" w:eastAsia="zh-CN"/>
        </w:rPr>
        <w:t>3</w:t>
      </w:r>
      <w:r w:rsidRPr="00511E0B">
        <w:rPr>
          <w:lang w:eastAsia="zh-CN"/>
        </w:rPr>
        <w:tab/>
        <w:t>Co-location test antenna</w:t>
      </w:r>
      <w:r w:rsidRPr="00511E0B">
        <w:rPr>
          <w:lang w:val="en-US" w:eastAsia="zh-CN"/>
        </w:rPr>
        <w:t xml:space="preserve"> alignment</w:t>
      </w:r>
      <w:bookmarkEnd w:id="19"/>
    </w:p>
    <w:p w14:paraId="5DF7C364" w14:textId="77777777" w:rsidR="00275048" w:rsidRPr="00893A9A" w:rsidRDefault="00275048" w:rsidP="0027504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9BBED59" w14:textId="77777777" w:rsidR="00275048" w:rsidRDefault="00275048" w:rsidP="00275048">
      <w:pPr>
        <w:rPr>
          <w:noProof/>
          <w:color w:val="FF0000"/>
        </w:rPr>
      </w:pPr>
    </w:p>
    <w:p w14:paraId="61BC8C74" w14:textId="77777777" w:rsidR="00275048" w:rsidRPr="00893A9A" w:rsidRDefault="00275048">
      <w:pPr>
        <w:rPr>
          <w:noProof/>
          <w:color w:val="FF0000"/>
        </w:rPr>
      </w:pPr>
    </w:p>
    <w:sectPr w:rsidR="00275048"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AB37A" w14:textId="77777777" w:rsidR="00275DDE" w:rsidRDefault="00275DDE">
      <w:r>
        <w:separator/>
      </w:r>
    </w:p>
  </w:endnote>
  <w:endnote w:type="continuationSeparator" w:id="0">
    <w:p w14:paraId="42557EFE" w14:textId="77777777" w:rsidR="00275DDE" w:rsidRDefault="0027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DBAD3" w14:textId="77777777" w:rsidR="00275DDE" w:rsidRDefault="00275DDE">
      <w:r>
        <w:separator/>
      </w:r>
    </w:p>
  </w:footnote>
  <w:footnote w:type="continuationSeparator" w:id="0">
    <w:p w14:paraId="016B07AF" w14:textId="77777777" w:rsidR="00275DDE" w:rsidRDefault="00275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A6394"/>
    <w:rsid w:val="000B49E8"/>
    <w:rsid w:val="000B7FED"/>
    <w:rsid w:val="000C038A"/>
    <w:rsid w:val="000C6598"/>
    <w:rsid w:val="00110798"/>
    <w:rsid w:val="001423CE"/>
    <w:rsid w:val="00145D43"/>
    <w:rsid w:val="00175C84"/>
    <w:rsid w:val="00192C46"/>
    <w:rsid w:val="001A08B3"/>
    <w:rsid w:val="001A391D"/>
    <w:rsid w:val="001A7B60"/>
    <w:rsid w:val="001B52F0"/>
    <w:rsid w:val="001B7A65"/>
    <w:rsid w:val="001E08D1"/>
    <w:rsid w:val="001E1036"/>
    <w:rsid w:val="001E41F3"/>
    <w:rsid w:val="00207F32"/>
    <w:rsid w:val="00255541"/>
    <w:rsid w:val="0026004D"/>
    <w:rsid w:val="002640DD"/>
    <w:rsid w:val="00275048"/>
    <w:rsid w:val="00275D12"/>
    <w:rsid w:val="00275DDE"/>
    <w:rsid w:val="00280114"/>
    <w:rsid w:val="00284FEB"/>
    <w:rsid w:val="002860C4"/>
    <w:rsid w:val="00287D81"/>
    <w:rsid w:val="002B2198"/>
    <w:rsid w:val="002B5741"/>
    <w:rsid w:val="002B6C9B"/>
    <w:rsid w:val="00305409"/>
    <w:rsid w:val="00330E33"/>
    <w:rsid w:val="00354CFD"/>
    <w:rsid w:val="003609EF"/>
    <w:rsid w:val="0036231A"/>
    <w:rsid w:val="0036729E"/>
    <w:rsid w:val="00374DD4"/>
    <w:rsid w:val="00396CEB"/>
    <w:rsid w:val="003A76D1"/>
    <w:rsid w:val="003E1A36"/>
    <w:rsid w:val="00410371"/>
    <w:rsid w:val="00416B3C"/>
    <w:rsid w:val="004242F1"/>
    <w:rsid w:val="00441660"/>
    <w:rsid w:val="00441E40"/>
    <w:rsid w:val="0045481C"/>
    <w:rsid w:val="004932FD"/>
    <w:rsid w:val="004B75B7"/>
    <w:rsid w:val="00503733"/>
    <w:rsid w:val="0051580D"/>
    <w:rsid w:val="00540C11"/>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46FB"/>
    <w:rsid w:val="006C71ED"/>
    <w:rsid w:val="006D09E0"/>
    <w:rsid w:val="006E21FB"/>
    <w:rsid w:val="00704CB4"/>
    <w:rsid w:val="00714F07"/>
    <w:rsid w:val="00751C4F"/>
    <w:rsid w:val="00792342"/>
    <w:rsid w:val="00794794"/>
    <w:rsid w:val="007977A8"/>
    <w:rsid w:val="007B0C1A"/>
    <w:rsid w:val="007B512A"/>
    <w:rsid w:val="007B7F6B"/>
    <w:rsid w:val="007C2097"/>
    <w:rsid w:val="007D6A07"/>
    <w:rsid w:val="007F486C"/>
    <w:rsid w:val="007F7259"/>
    <w:rsid w:val="008040A8"/>
    <w:rsid w:val="008279FA"/>
    <w:rsid w:val="008626E7"/>
    <w:rsid w:val="00870EE7"/>
    <w:rsid w:val="008863B9"/>
    <w:rsid w:val="00893A9A"/>
    <w:rsid w:val="008A45A6"/>
    <w:rsid w:val="008A5A93"/>
    <w:rsid w:val="008C7E95"/>
    <w:rsid w:val="008F686C"/>
    <w:rsid w:val="00902ACC"/>
    <w:rsid w:val="009148DE"/>
    <w:rsid w:val="00941E30"/>
    <w:rsid w:val="0096125B"/>
    <w:rsid w:val="009777D9"/>
    <w:rsid w:val="00991B88"/>
    <w:rsid w:val="009A5753"/>
    <w:rsid w:val="009A579D"/>
    <w:rsid w:val="009C0097"/>
    <w:rsid w:val="009E3297"/>
    <w:rsid w:val="009F734F"/>
    <w:rsid w:val="00A246B6"/>
    <w:rsid w:val="00A446A2"/>
    <w:rsid w:val="00A47E70"/>
    <w:rsid w:val="00A50CF0"/>
    <w:rsid w:val="00A62D29"/>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0F21"/>
    <w:rsid w:val="00C21BD3"/>
    <w:rsid w:val="00C66BA2"/>
    <w:rsid w:val="00C70946"/>
    <w:rsid w:val="00C83337"/>
    <w:rsid w:val="00C95985"/>
    <w:rsid w:val="00CC5026"/>
    <w:rsid w:val="00CC68D0"/>
    <w:rsid w:val="00D03F9A"/>
    <w:rsid w:val="00D06D51"/>
    <w:rsid w:val="00D23B04"/>
    <w:rsid w:val="00D24991"/>
    <w:rsid w:val="00D25446"/>
    <w:rsid w:val="00D346CB"/>
    <w:rsid w:val="00D46496"/>
    <w:rsid w:val="00D50255"/>
    <w:rsid w:val="00D66520"/>
    <w:rsid w:val="00D91CB4"/>
    <w:rsid w:val="00DA00FC"/>
    <w:rsid w:val="00DD11B3"/>
    <w:rsid w:val="00DE34CF"/>
    <w:rsid w:val="00E13812"/>
    <w:rsid w:val="00E13F3D"/>
    <w:rsid w:val="00E346A7"/>
    <w:rsid w:val="00E34898"/>
    <w:rsid w:val="00E92437"/>
    <w:rsid w:val="00E953A7"/>
    <w:rsid w:val="00EB09B7"/>
    <w:rsid w:val="00ED14F0"/>
    <w:rsid w:val="00EE7D7C"/>
    <w:rsid w:val="00EF2F22"/>
    <w:rsid w:val="00F25D98"/>
    <w:rsid w:val="00F300FB"/>
    <w:rsid w:val="00F553C7"/>
    <w:rsid w:val="00F56A7F"/>
    <w:rsid w:val="00F923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TACChar">
    <w:name w:val="TAC Char"/>
    <w:link w:val="TAC"/>
    <w:qFormat/>
    <w:rsid w:val="00714F07"/>
    <w:rPr>
      <w:rFonts w:ascii="Arial" w:hAnsi="Arial"/>
      <w:sz w:val="18"/>
      <w:lang w:val="en-GB" w:eastAsia="en-US"/>
    </w:rPr>
  </w:style>
  <w:style w:type="character" w:customStyle="1" w:styleId="Heading2Char">
    <w:name w:val="Heading 2 Char"/>
    <w:basedOn w:val="DefaultParagraphFont"/>
    <w:link w:val="Heading2"/>
    <w:rsid w:val="00D346CB"/>
    <w:rPr>
      <w:rFonts w:ascii="Arial" w:hAnsi="Arial"/>
      <w:sz w:val="32"/>
      <w:lang w:val="en-GB" w:eastAsia="en-US"/>
    </w:rPr>
  </w:style>
  <w:style w:type="character" w:customStyle="1" w:styleId="Heading4Char">
    <w:name w:val="Heading 4 Char"/>
    <w:basedOn w:val="DefaultParagraphFont"/>
    <w:link w:val="Heading4"/>
    <w:rsid w:val="00D23B04"/>
    <w:rPr>
      <w:rFonts w:ascii="Arial" w:hAnsi="Arial"/>
      <w:sz w:val="24"/>
      <w:lang w:val="en-GB" w:eastAsia="en-US"/>
    </w:rPr>
  </w:style>
  <w:style w:type="character" w:customStyle="1" w:styleId="Heading3Char">
    <w:name w:val="Heading 3 Char"/>
    <w:basedOn w:val="DefaultParagraphFont"/>
    <w:link w:val="Heading3"/>
    <w:rsid w:val="00D23B04"/>
    <w:rPr>
      <w:rFonts w:ascii="Arial" w:hAnsi="Arial"/>
      <w:sz w:val="28"/>
      <w:lang w:val="en-GB" w:eastAsia="en-US"/>
    </w:rPr>
  </w:style>
  <w:style w:type="table" w:customStyle="1" w:styleId="Tabellengitternetz1">
    <w:name w:val="Tabellengitternetz1"/>
    <w:basedOn w:val="TableNormal"/>
    <w:next w:val="TableGrid"/>
    <w:rsid w:val="00D23B0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23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8A3C1B-9EC2-4266-9741-401078F80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2167</Words>
  <Characters>11490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15</cp:revision>
  <cp:lastPrinted>1899-12-31T23:00:00Z</cp:lastPrinted>
  <dcterms:created xsi:type="dcterms:W3CDTF">2019-11-08T08:43:00Z</dcterms:created>
  <dcterms:modified xsi:type="dcterms:W3CDTF">2019-11-08T21:04:00Z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